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5BA4A62F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28617C">
        <w:rPr>
          <w:rFonts w:cs="Arial"/>
          <w:sz w:val="24"/>
          <w:szCs w:val="24"/>
        </w:rPr>
        <w:t xml:space="preserve">3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432CDF" w:rsidRPr="00432CDF">
        <w:rPr>
          <w:rFonts w:cs="Arial"/>
          <w:sz w:val="24"/>
          <w:szCs w:val="24"/>
        </w:rPr>
        <w:t>R4-2210396</w:t>
      </w:r>
    </w:p>
    <w:p w14:paraId="614A4B56" w14:textId="013A2905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3AEE3DC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000EE3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-n</w:t>
      </w:r>
      <w:r w:rsidR="0028617C">
        <w:rPr>
          <w:rFonts w:ascii="Arial" w:hAnsi="Arial" w:cs="Arial"/>
          <w:b/>
          <w:sz w:val="22"/>
          <w:szCs w:val="22"/>
        </w:rPr>
        <w:t>40</w:t>
      </w:r>
    </w:p>
    <w:p w14:paraId="79450B1D" w14:textId="2DF8B52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000EE3">
        <w:rPr>
          <w:rFonts w:ascii="Arial" w:hAnsi="Arial" w:cs="Arial"/>
          <w:b/>
          <w:sz w:val="22"/>
          <w:szCs w:val="22"/>
        </w:rPr>
        <w:t>Telefonica</w:t>
      </w:r>
    </w:p>
    <w:p w14:paraId="68C853FD" w14:textId="7A8C47B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C015F">
        <w:rPr>
          <w:rFonts w:ascii="Arial" w:hAnsi="Arial" w:cs="Arial"/>
          <w:b/>
          <w:sz w:val="22"/>
          <w:szCs w:val="22"/>
        </w:rPr>
        <w:t>8.5.2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753BB1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28617C">
        <w:t>2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000EE3">
        <w:t>20</w:t>
      </w:r>
      <w:r w:rsidRPr="00D73233">
        <w:t>-</w:t>
      </w:r>
      <w:r w:rsidR="00A37CFE">
        <w:t>n</w:t>
      </w:r>
      <w:r w:rsidR="0028617C">
        <w:t>40</w:t>
      </w:r>
      <w:r w:rsidR="00000EE3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78CE6EA" w14:textId="77777777" w:rsidR="00432CDF" w:rsidRDefault="00432CDF" w:rsidP="00432CDF">
      <w:pPr>
        <w:pStyle w:val="Heading2"/>
        <w:rPr>
          <w:ins w:id="2" w:author="Nokia - JOH" w:date="2022-05-12T14:56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 - JOH" w:date="2022-05-12T14:56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CA_n20-n40</w:t>
        </w:r>
      </w:ins>
    </w:p>
    <w:p w14:paraId="03837002" w14:textId="77777777" w:rsidR="00432CDF" w:rsidRDefault="00432CDF" w:rsidP="00432CDF">
      <w:pPr>
        <w:pStyle w:val="Heading3"/>
        <w:rPr>
          <w:ins w:id="14" w:author="Nokia - JOH" w:date="2022-05-12T14:56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 - JOH" w:date="2022-05-12T14:56:00Z">
        <w:r>
          <w:rPr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46CBDC3" w14:textId="77777777" w:rsidR="00432CDF" w:rsidRDefault="00432CDF" w:rsidP="00432CDF">
      <w:pPr>
        <w:pStyle w:val="Heading4"/>
        <w:spacing w:before="180"/>
        <w:rPr>
          <w:ins w:id="26" w:author="Nokia - JOH" w:date="2022-05-12T14:56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 - JOH" w:date="2022-05-12T14:56:00Z">
        <w:r>
          <w:rPr>
            <w:lang w:eastAsia="zh-CN"/>
          </w:rPr>
          <w:t>6.X.1.1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3AB8D528" w14:textId="77777777" w:rsidR="00432CDF" w:rsidRDefault="00432CDF" w:rsidP="00432CDF">
      <w:pPr>
        <w:pStyle w:val="TH"/>
        <w:rPr>
          <w:ins w:id="37" w:author="Nokia - JOH" w:date="2022-05-12T14:56:00Z"/>
          <w:lang w:eastAsia="ja-JP"/>
        </w:rPr>
      </w:pPr>
      <w:ins w:id="38" w:author="Nokia - JOH" w:date="2022-05-12T14:56:00Z">
        <w:r>
          <w:t xml:space="preserve">Table </w:t>
        </w:r>
        <w:r>
          <w:rPr>
            <w:lang w:eastAsia="zh-CN"/>
          </w:rPr>
          <w:t>6.X.1.1</w:t>
        </w:r>
        <w:r>
          <w:t>-1: CA band combination of band n20 + n40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432CDF" w14:paraId="12D3EE8A" w14:textId="77777777" w:rsidTr="008B637B">
        <w:trPr>
          <w:trHeight w:val="268"/>
          <w:jc w:val="center"/>
          <w:ins w:id="39" w:author="Nokia - JOH" w:date="2022-05-12T14:56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27E9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0" w:author="Nokia - JOH" w:date="2022-05-12T14:56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 - JOH" w:date="2022-05-12T14:56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 Combination</w:t>
              </w:r>
            </w:ins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0151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2" w:author="Nokia - JOH" w:date="2022-05-12T14:56:00Z"/>
                <w:rFonts w:ascii="Arial" w:hAnsi="Arial" w:cs="Arial"/>
                <w:b/>
                <w:sz w:val="18"/>
                <w:lang w:val="zh-CN" w:eastAsia="zh-CN"/>
              </w:rPr>
            </w:pPr>
            <w:ins w:id="43" w:author="Nokia - JOH" w:date="2022-05-12T14:56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5AF1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4" w:author="Nokia - JOH" w:date="2022-05-12T14:56:00Z"/>
                <w:rFonts w:ascii="Arial" w:hAnsi="Arial" w:cs="Arial"/>
                <w:b/>
                <w:sz w:val="18"/>
                <w:lang w:val="zh-CN" w:eastAsia="zh-CN"/>
              </w:rPr>
            </w:pPr>
            <w:ins w:id="45" w:author="Nokia - JOH" w:date="2022-05-12T14:56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9336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6" w:author="Nokia - JOH" w:date="2022-05-12T14:56:00Z"/>
                <w:rFonts w:ascii="Arial" w:hAnsi="Arial" w:cs="Arial"/>
                <w:b/>
                <w:sz w:val="18"/>
                <w:lang w:val="zh-CN" w:eastAsia="zh-CN"/>
              </w:rPr>
            </w:pPr>
            <w:ins w:id="47" w:author="Nokia - JOH" w:date="2022-05-12T14:56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5948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8" w:author="Nokia - JOH" w:date="2022-05-12T14:56:00Z"/>
                <w:rFonts w:ascii="Arial" w:hAnsi="Arial" w:cs="Arial"/>
                <w:b/>
                <w:sz w:val="18"/>
                <w:lang w:val="zh-CN" w:eastAsia="zh-CN"/>
              </w:rPr>
            </w:pPr>
            <w:ins w:id="49" w:author="Nokia - JOH" w:date="2022-05-12T14:56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Duplex</w:t>
              </w:r>
            </w:ins>
          </w:p>
          <w:p w14:paraId="214FF0C1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50" w:author="Nokia - JOH" w:date="2022-05-12T14:56:00Z"/>
                <w:rFonts w:ascii="Arial" w:hAnsi="Arial" w:cs="Arial"/>
                <w:b/>
                <w:sz w:val="18"/>
                <w:lang w:val="zh-CN" w:eastAsia="zh-CN"/>
              </w:rPr>
            </w:pPr>
            <w:ins w:id="51" w:author="Nokia - JOH" w:date="2022-05-12T14:56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mode</w:t>
              </w:r>
            </w:ins>
          </w:p>
        </w:tc>
      </w:tr>
      <w:tr w:rsidR="00432CDF" w14:paraId="5919FDC8" w14:textId="77777777" w:rsidTr="008B637B">
        <w:trPr>
          <w:trHeight w:val="184"/>
          <w:jc w:val="center"/>
          <w:ins w:id="52" w:author="Nokia - JOH" w:date="2022-05-12T14:56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D01D" w14:textId="77777777" w:rsidR="00432CDF" w:rsidRDefault="00432CDF" w:rsidP="008B637B">
            <w:pPr>
              <w:spacing w:after="0"/>
              <w:rPr>
                <w:ins w:id="53" w:author="Nokia - JOH" w:date="2022-05-12T14:56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DA47" w14:textId="77777777" w:rsidR="00432CDF" w:rsidRDefault="00432CDF" w:rsidP="008B637B">
            <w:pPr>
              <w:spacing w:after="0"/>
              <w:rPr>
                <w:ins w:id="54" w:author="Nokia - JOH" w:date="2022-05-12T14:56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A54B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55" w:author="Nokia - JOH" w:date="2022-05-12T14:56:00Z"/>
                <w:rFonts w:ascii="Arial" w:hAnsi="Arial" w:cs="Arial"/>
                <w:b/>
                <w:sz w:val="18"/>
                <w:lang w:val="zh-CN" w:eastAsia="zh-CN"/>
              </w:rPr>
            </w:pPr>
            <w:ins w:id="56" w:author="Nokia - JOH" w:date="2022-05-12T14:56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FD5F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57" w:author="Nokia - JOH" w:date="2022-05-12T14:56:00Z"/>
                <w:rFonts w:ascii="Arial" w:hAnsi="Arial" w:cs="Arial"/>
                <w:b/>
                <w:sz w:val="18"/>
                <w:lang w:val="zh-CN" w:eastAsia="zh-CN"/>
              </w:rPr>
            </w:pPr>
            <w:ins w:id="58" w:author="Nokia - JOH" w:date="2022-05-12T14:56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F829" w14:textId="77777777" w:rsidR="00432CDF" w:rsidRDefault="00432CDF" w:rsidP="008B637B">
            <w:pPr>
              <w:spacing w:after="0"/>
              <w:rPr>
                <w:ins w:id="59" w:author="Nokia - JOH" w:date="2022-05-12T14:56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432CDF" w14:paraId="17860D2C" w14:textId="77777777" w:rsidTr="008B637B">
        <w:trPr>
          <w:trHeight w:val="184"/>
          <w:jc w:val="center"/>
          <w:ins w:id="60" w:author="Nokia - JOH" w:date="2022-05-12T14:56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C709" w14:textId="77777777" w:rsidR="00432CDF" w:rsidRDefault="00432CDF" w:rsidP="008B637B">
            <w:pPr>
              <w:spacing w:after="0"/>
              <w:rPr>
                <w:ins w:id="61" w:author="Nokia - JOH" w:date="2022-05-12T14:56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74E5" w14:textId="77777777" w:rsidR="00432CDF" w:rsidRDefault="00432CDF" w:rsidP="008B637B">
            <w:pPr>
              <w:spacing w:after="0"/>
              <w:rPr>
                <w:ins w:id="62" w:author="Nokia - JOH" w:date="2022-05-12T14:56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39C0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63" w:author="Nokia - JOH" w:date="2022-05-12T14:56:00Z"/>
                <w:rFonts w:ascii="Arial" w:hAnsi="Arial" w:cs="Arial"/>
                <w:b/>
                <w:sz w:val="18"/>
                <w:lang w:val="zh-CN" w:eastAsia="zh-CN"/>
              </w:rPr>
            </w:pPr>
            <w:ins w:id="64" w:author="Nokia - JOH" w:date="2022-05-12T14:56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5C4F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65" w:author="Nokia - JOH" w:date="2022-05-12T14:56:00Z"/>
                <w:rFonts w:ascii="Arial" w:hAnsi="Arial" w:cs="Arial"/>
                <w:b/>
                <w:sz w:val="18"/>
                <w:lang w:val="zh-CN" w:eastAsia="zh-CN"/>
              </w:rPr>
            </w:pPr>
            <w:ins w:id="66" w:author="Nokia - JOH" w:date="2022-05-12T14:56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0936" w14:textId="77777777" w:rsidR="00432CDF" w:rsidRDefault="00432CDF" w:rsidP="008B637B">
            <w:pPr>
              <w:spacing w:after="0"/>
              <w:rPr>
                <w:ins w:id="67" w:author="Nokia - JOH" w:date="2022-05-12T14:56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432CDF" w14:paraId="44CF2080" w14:textId="77777777" w:rsidTr="008B637B">
        <w:trPr>
          <w:trHeight w:val="268"/>
          <w:jc w:val="center"/>
          <w:ins w:id="68" w:author="Nokia - JOH" w:date="2022-05-12T14:56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1F70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69" w:author="Nokia - JOH" w:date="2022-05-12T14:56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70" w:author="Nokia - JOH" w:date="2022-05-12T14:5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CA_n20-n40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C5FB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71" w:author="Nokia - JOH" w:date="2022-05-12T14:56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72" w:author="Nokia - JOH" w:date="2022-05-12T14:56:00Z">
              <w:r>
                <w:rPr>
                  <w:rFonts w:ascii="Arial" w:hAnsi="Arial" w:cs="Arial"/>
                  <w:sz w:val="18"/>
                  <w:lang w:val="sv-SE" w:eastAsia="ko-KR"/>
                </w:rPr>
                <w:t>n20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861429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73" w:author="Nokia - JOH" w:date="2022-05-12T14:56:00Z"/>
                <w:rFonts w:ascii="Arial" w:hAnsi="Arial" w:cs="Arial"/>
                <w:sz w:val="18"/>
                <w:lang w:val="sv-SE" w:eastAsia="ko-KR"/>
              </w:rPr>
            </w:pPr>
            <w:ins w:id="74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C04AFB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75" w:author="Nokia - JOH" w:date="2022-05-12T14:56:00Z"/>
                <w:rFonts w:ascii="Arial" w:hAnsi="Arial" w:cs="Arial"/>
                <w:sz w:val="18"/>
                <w:lang w:val="zh-CN" w:eastAsia="ja-JP"/>
              </w:rPr>
            </w:pPr>
            <w:ins w:id="76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29D2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77" w:author="Nokia - JOH" w:date="2022-05-12T14:56:00Z"/>
                <w:rFonts w:ascii="Arial" w:hAnsi="Arial" w:cs="Arial"/>
                <w:sz w:val="18"/>
                <w:lang w:val="sv-SE" w:eastAsia="ko-KR"/>
              </w:rPr>
            </w:pPr>
            <w:ins w:id="78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961E55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79" w:author="Nokia - JOH" w:date="2022-05-12T14:56:00Z"/>
                <w:rFonts w:ascii="Arial" w:hAnsi="Arial" w:cs="Arial"/>
                <w:sz w:val="18"/>
                <w:lang w:val="sv-SE" w:eastAsia="ko-KR"/>
              </w:rPr>
            </w:pPr>
            <w:ins w:id="80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164978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81" w:author="Nokia - JOH" w:date="2022-05-12T14:56:00Z"/>
                <w:rFonts w:ascii="Arial" w:hAnsi="Arial" w:cs="Arial"/>
                <w:sz w:val="18"/>
                <w:lang w:val="zh-CN" w:eastAsia="ja-JP"/>
              </w:rPr>
            </w:pPr>
            <w:ins w:id="82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48FA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83" w:author="Nokia - JOH" w:date="2022-05-12T14:56:00Z"/>
                <w:rFonts w:ascii="Arial" w:hAnsi="Arial" w:cs="Arial"/>
                <w:sz w:val="18"/>
                <w:lang w:val="sv-SE" w:eastAsia="ko-KR"/>
              </w:rPr>
            </w:pPr>
            <w:ins w:id="84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6421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85" w:author="Nokia - JOH" w:date="2022-05-12T14:56:00Z"/>
                <w:rFonts w:ascii="Arial" w:hAnsi="Arial" w:cs="Arial"/>
                <w:sz w:val="18"/>
                <w:lang w:val="zh-CN" w:eastAsia="ja-JP"/>
              </w:rPr>
            </w:pPr>
            <w:ins w:id="86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32CDF" w14:paraId="71C4FF9B" w14:textId="77777777" w:rsidTr="008B637B">
        <w:trPr>
          <w:trHeight w:val="268"/>
          <w:jc w:val="center"/>
          <w:ins w:id="87" w:author="Nokia - JOH" w:date="2022-05-12T14:56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B886" w14:textId="77777777" w:rsidR="00432CDF" w:rsidRDefault="00432CDF" w:rsidP="008B637B">
            <w:pPr>
              <w:spacing w:after="0"/>
              <w:rPr>
                <w:ins w:id="88" w:author="Nokia - JOH" w:date="2022-05-12T14:56:00Z"/>
                <w:rFonts w:ascii="Arial" w:eastAsiaTheme="minorHAnsi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C759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89" w:author="Nokia - JOH" w:date="2022-05-12T14:56:00Z"/>
                <w:rFonts w:ascii="Arial" w:eastAsiaTheme="minorEastAsia" w:hAnsi="Arial" w:cs="Arial"/>
                <w:sz w:val="18"/>
                <w:lang w:val="sv-SE" w:eastAsia="zh-CN"/>
              </w:rPr>
            </w:pPr>
            <w:ins w:id="90" w:author="Nokia - JOH" w:date="2022-05-12T14:56:00Z">
              <w:r>
                <w:rPr>
                  <w:rFonts w:ascii="Arial" w:hAnsi="Arial" w:cs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814C91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91" w:author="Nokia - JOH" w:date="2022-05-12T14:56:00Z"/>
                <w:rFonts w:ascii="Arial" w:eastAsiaTheme="minorHAnsi" w:hAnsi="Arial" w:cs="Arial"/>
                <w:sz w:val="18"/>
                <w:lang w:val="en-US" w:eastAsia="ko-KR"/>
              </w:rPr>
            </w:pPr>
            <w:ins w:id="92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632919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93" w:author="Nokia - JOH" w:date="2022-05-12T14:56:00Z"/>
                <w:rFonts w:ascii="Arial" w:hAnsi="Arial" w:cs="Arial"/>
                <w:sz w:val="18"/>
                <w:lang w:val="en-US" w:eastAsia="ko-KR"/>
              </w:rPr>
            </w:pPr>
            <w:ins w:id="94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766E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95" w:author="Nokia - JOH" w:date="2022-05-12T14:56:00Z"/>
                <w:rFonts w:ascii="Arial" w:hAnsi="Arial" w:cs="Arial"/>
                <w:sz w:val="18"/>
                <w:lang w:val="en-US" w:eastAsia="ko-KR"/>
              </w:rPr>
            </w:pPr>
            <w:ins w:id="96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C82556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97" w:author="Nokia - JOH" w:date="2022-05-12T14:56:00Z"/>
                <w:rFonts w:ascii="Arial" w:hAnsi="Arial" w:cs="Arial"/>
                <w:sz w:val="18"/>
                <w:lang w:val="en-US" w:eastAsia="ko-KR"/>
              </w:rPr>
            </w:pPr>
            <w:ins w:id="98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4D4A1A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99" w:author="Nokia - JOH" w:date="2022-05-12T14:56:00Z"/>
                <w:rFonts w:ascii="Arial" w:hAnsi="Arial" w:cs="Arial"/>
                <w:sz w:val="18"/>
                <w:lang w:val="en-US" w:eastAsia="ko-KR"/>
              </w:rPr>
            </w:pPr>
            <w:ins w:id="100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BD03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101" w:author="Nokia - JOH" w:date="2022-05-12T14:56:00Z"/>
                <w:rFonts w:ascii="Arial" w:hAnsi="Arial" w:cs="Arial"/>
                <w:sz w:val="18"/>
                <w:lang w:val="en-US" w:eastAsia="ko-KR"/>
              </w:rPr>
            </w:pPr>
            <w:ins w:id="102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CF6A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103" w:author="Nokia - JOH" w:date="2022-05-12T14:56:00Z"/>
                <w:rFonts w:ascii="Arial" w:hAnsi="Arial" w:cs="Arial"/>
                <w:sz w:val="18"/>
                <w:lang w:val="en-US" w:eastAsia="ko-KR"/>
              </w:rPr>
            </w:pPr>
            <w:ins w:id="104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D8EBEF1" w14:textId="77777777" w:rsidR="00432CDF" w:rsidRDefault="00432CDF" w:rsidP="00432CDF">
      <w:pPr>
        <w:pStyle w:val="Heading4"/>
        <w:spacing w:before="180"/>
        <w:rPr>
          <w:ins w:id="105" w:author="Nokia - JOH" w:date="2022-05-12T14:56:00Z"/>
          <w:lang w:val="en-US" w:eastAsia="ja-JP"/>
        </w:rPr>
      </w:pPr>
      <w:bookmarkStart w:id="106" w:name="_Toc519555230"/>
      <w:bookmarkStart w:id="107" w:name="_Toc15808"/>
      <w:bookmarkStart w:id="108" w:name="_Toc14119"/>
      <w:bookmarkStart w:id="109" w:name="_Toc462"/>
      <w:bookmarkStart w:id="110" w:name="_Toc11575"/>
      <w:bookmarkStart w:id="111" w:name="_Toc20752"/>
      <w:bookmarkStart w:id="112" w:name="_Toc1681"/>
      <w:bookmarkStart w:id="113" w:name="_Toc17847"/>
      <w:bookmarkStart w:id="114" w:name="_Toc27654"/>
      <w:bookmarkStart w:id="115" w:name="_Toc2604"/>
      <w:ins w:id="116" w:author="Nokia - JOH" w:date="2022-05-12T14:56:00Z">
        <w:r>
          <w:rPr>
            <w:lang w:val="en-US" w:eastAsia="zh-CN"/>
          </w:rPr>
          <w:t>6.X.1.2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06"/>
        <w:r>
          <w:rPr>
            <w:lang w:val="en-US" w:eastAsia="ja-JP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583FF11A" w14:textId="77777777" w:rsidR="00432CDF" w:rsidRDefault="00432CDF" w:rsidP="00432CDF">
      <w:pPr>
        <w:pStyle w:val="TH"/>
        <w:rPr>
          <w:ins w:id="117" w:author="Nokia - JOH" w:date="2022-05-12T14:56:00Z"/>
          <w:sz w:val="16"/>
          <w:lang w:eastAsia="zh-CN"/>
        </w:rPr>
      </w:pPr>
      <w:ins w:id="118" w:author="Nokia - JOH" w:date="2022-05-12T14:56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n20+n40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2204"/>
        <w:gridCol w:w="666"/>
        <w:gridCol w:w="4278"/>
        <w:gridCol w:w="1286"/>
      </w:tblGrid>
      <w:tr w:rsidR="00432CDF" w14:paraId="439FCDA0" w14:textId="77777777" w:rsidTr="008B637B">
        <w:trPr>
          <w:trHeight w:val="90"/>
          <w:jc w:val="center"/>
          <w:ins w:id="119" w:author="Nokia - JOH" w:date="2022-05-12T14:56:00Z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14C36" w14:textId="77777777" w:rsidR="00432CDF" w:rsidRDefault="00432CDF" w:rsidP="008B637B">
            <w:pPr>
              <w:pStyle w:val="TAH"/>
              <w:rPr>
                <w:ins w:id="120" w:author="Nokia - JOH" w:date="2022-05-12T14:56:00Z"/>
                <w:rFonts w:cs="Arial"/>
                <w:szCs w:val="18"/>
                <w:lang w:val="en-US" w:eastAsia="zh-CN"/>
              </w:rPr>
            </w:pPr>
            <w:ins w:id="121" w:author="Nokia - JOH" w:date="2022-05-12T14:56:00Z">
              <w:r>
                <w:t>NR CA configuration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57E52" w14:textId="77777777" w:rsidR="00432CDF" w:rsidRDefault="00432CDF" w:rsidP="008B637B">
            <w:pPr>
              <w:pStyle w:val="TAH"/>
              <w:rPr>
                <w:ins w:id="122" w:author="Nokia - JOH" w:date="2022-05-12T14:56:00Z"/>
                <w:rFonts w:cs="Arial"/>
                <w:szCs w:val="18"/>
                <w:lang w:val="en-US" w:eastAsia="zh-CN"/>
              </w:rPr>
            </w:pPr>
            <w:ins w:id="123" w:author="Nokia - JOH" w:date="2022-05-12T14:5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  <w:r>
                <w:rPr>
                  <w:rFonts w:hint="eastAsia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BED4C" w14:textId="77777777" w:rsidR="00432CDF" w:rsidRDefault="00432CDF" w:rsidP="008B637B">
            <w:pPr>
              <w:pStyle w:val="TAH"/>
              <w:rPr>
                <w:ins w:id="124" w:author="Nokia - JOH" w:date="2022-05-12T14:56:00Z"/>
                <w:rFonts w:cs="Arial"/>
                <w:kern w:val="2"/>
                <w:szCs w:val="18"/>
                <w:lang w:val="en-US" w:eastAsia="zh-CN"/>
              </w:rPr>
            </w:pPr>
            <w:ins w:id="125" w:author="Nokia - JOH" w:date="2022-05-12T14:56:00Z">
              <w:r>
                <w:t>NR Band</w:t>
              </w:r>
            </w:ins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70D2" w14:textId="77777777" w:rsidR="00432CDF" w:rsidRDefault="00432CDF" w:rsidP="008B637B">
            <w:pPr>
              <w:pStyle w:val="TAH"/>
              <w:rPr>
                <w:ins w:id="126" w:author="Nokia - JOH" w:date="2022-05-12T14:56:00Z"/>
                <w:rFonts w:cs="Arial"/>
                <w:szCs w:val="18"/>
                <w:lang w:val="en-US" w:eastAsia="zh-CN" w:bidi="ar"/>
              </w:rPr>
            </w:pPr>
            <w:ins w:id="127" w:author="Nokia - JOH" w:date="2022-05-12T14:5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41E00" w14:textId="77777777" w:rsidR="00432CDF" w:rsidRDefault="00432CDF" w:rsidP="008B637B">
            <w:pPr>
              <w:pStyle w:val="TAH"/>
              <w:rPr>
                <w:ins w:id="128" w:author="Nokia - JOH" w:date="2022-05-12T14:56:00Z"/>
                <w:szCs w:val="18"/>
                <w:lang w:val="en-US" w:eastAsia="zh-CN"/>
              </w:rPr>
            </w:pPr>
            <w:ins w:id="129" w:author="Nokia - JOH" w:date="2022-05-12T14:56:00Z">
              <w:r>
                <w:t>Bandwidth combination set</w:t>
              </w:r>
            </w:ins>
          </w:p>
        </w:tc>
      </w:tr>
      <w:tr w:rsidR="00432CDF" w14:paraId="07E890D1" w14:textId="77777777" w:rsidTr="008B637B">
        <w:trPr>
          <w:trHeight w:val="90"/>
          <w:jc w:val="center"/>
          <w:ins w:id="130" w:author="Nokia - JOH" w:date="2022-05-12T14:56:00Z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054FB" w14:textId="77777777" w:rsidR="00432CDF" w:rsidRDefault="00432CDF" w:rsidP="008B637B">
            <w:pPr>
              <w:pStyle w:val="TAC"/>
              <w:rPr>
                <w:ins w:id="131" w:author="Nokia - JOH" w:date="2022-05-12T14:56:00Z"/>
                <w:rFonts w:eastAsia="Yu Mincho" w:cs="Arial"/>
                <w:szCs w:val="18"/>
                <w:lang w:eastAsia="ko-KR"/>
              </w:rPr>
            </w:pPr>
            <w:ins w:id="132" w:author="Nokia - JOH" w:date="2022-05-12T14:56:00Z">
              <w:r>
                <w:rPr>
                  <w:rFonts w:eastAsia="MS Mincho" w:cs="Arial"/>
                  <w:bCs/>
                  <w:szCs w:val="18"/>
                  <w:lang w:val="en-US"/>
                </w:rPr>
                <w:t>CA_n20-n40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90390" w14:textId="77777777" w:rsidR="00432CDF" w:rsidRDefault="00432CDF" w:rsidP="008B637B">
            <w:pPr>
              <w:pStyle w:val="TAC"/>
              <w:rPr>
                <w:ins w:id="133" w:author="Nokia - JOH" w:date="2022-05-12T14:56:00Z"/>
                <w:rFonts w:cs="Arial"/>
                <w:szCs w:val="18"/>
              </w:rPr>
            </w:pPr>
            <w:ins w:id="134" w:author="Nokia - JOH" w:date="2022-05-12T14:56:00Z">
              <w:r>
                <w:rPr>
                  <w:rFonts w:cs="Arial"/>
                  <w:color w:val="000000"/>
                  <w:szCs w:val="18"/>
                  <w:lang w:val="en-US"/>
                </w:rPr>
                <w:t>-</w:t>
              </w:r>
            </w:ins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3A981D" w14:textId="77777777" w:rsidR="00432CDF" w:rsidRDefault="00432CDF" w:rsidP="008B637B">
            <w:pPr>
              <w:pStyle w:val="TAC"/>
              <w:rPr>
                <w:ins w:id="135" w:author="Nokia - JOH" w:date="2022-05-12T14:56:00Z"/>
                <w:rFonts w:eastAsia="Yu Mincho" w:cs="Arial"/>
                <w:szCs w:val="18"/>
                <w:lang w:val="en-US" w:eastAsia="ko-KR"/>
              </w:rPr>
            </w:pPr>
            <w:ins w:id="136" w:author="Nokia - JOH" w:date="2022-05-12T14:56:00Z">
              <w:r>
                <w:rPr>
                  <w:rFonts w:cs="Arial"/>
                  <w:color w:val="000000"/>
                  <w:szCs w:val="18"/>
                </w:rPr>
                <w:t>n20</w:t>
              </w:r>
            </w:ins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3A1E" w14:textId="77777777" w:rsidR="00432CDF" w:rsidRDefault="00432CDF" w:rsidP="008B637B">
            <w:pPr>
              <w:keepNext/>
              <w:keepLines/>
              <w:spacing w:after="0"/>
              <w:jc w:val="center"/>
              <w:textAlignment w:val="bottom"/>
              <w:rPr>
                <w:ins w:id="137" w:author="Nokia - JOH" w:date="2022-05-12T14:56:00Z"/>
                <w:rFonts w:cs="Arial"/>
                <w:kern w:val="2"/>
                <w:szCs w:val="18"/>
                <w:lang w:val="en-US" w:eastAsia="zh-CN"/>
              </w:rPr>
            </w:pPr>
            <w:ins w:id="138" w:author="Nokia - JOH" w:date="2022-05-12T14:56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489D5" w14:textId="77777777" w:rsidR="00432CDF" w:rsidRDefault="00432CDF" w:rsidP="008B637B">
            <w:pPr>
              <w:pStyle w:val="TAC"/>
              <w:rPr>
                <w:ins w:id="139" w:author="Nokia - JOH" w:date="2022-05-12T14:56:00Z"/>
                <w:szCs w:val="18"/>
                <w:lang w:val="en-US" w:eastAsia="zh-CN"/>
              </w:rPr>
            </w:pPr>
            <w:ins w:id="140" w:author="Nokia - JOH" w:date="2022-05-12T14:5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32CDF" w14:paraId="061F5D69" w14:textId="77777777" w:rsidTr="008B637B">
        <w:trPr>
          <w:trHeight w:val="187"/>
          <w:jc w:val="center"/>
          <w:ins w:id="141" w:author="Nokia - JOH" w:date="2022-05-12T14:56:00Z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4CA4" w14:textId="77777777" w:rsidR="00432CDF" w:rsidRDefault="00432CDF" w:rsidP="008B637B">
            <w:pPr>
              <w:pStyle w:val="TAC"/>
              <w:rPr>
                <w:ins w:id="142" w:author="Nokia - JOH" w:date="2022-05-12T14:56:00Z"/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D138" w14:textId="77777777" w:rsidR="00432CDF" w:rsidRDefault="00432CDF" w:rsidP="008B637B">
            <w:pPr>
              <w:pStyle w:val="TAC"/>
              <w:rPr>
                <w:ins w:id="143" w:author="Nokia - JOH" w:date="2022-05-12T14:56:00Z"/>
                <w:rFonts w:cs="Arial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7408A" w14:textId="77777777" w:rsidR="00432CDF" w:rsidRDefault="00432CDF" w:rsidP="008B637B">
            <w:pPr>
              <w:pStyle w:val="TAC"/>
              <w:rPr>
                <w:ins w:id="144" w:author="Nokia - JOH" w:date="2022-05-12T14:56:00Z"/>
                <w:rFonts w:eastAsia="Yu Mincho" w:cs="Arial"/>
                <w:szCs w:val="18"/>
                <w:lang w:val="en-US" w:eastAsia="ko-KR"/>
              </w:rPr>
            </w:pPr>
            <w:ins w:id="145" w:author="Nokia - JOH" w:date="2022-05-12T14:56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2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C487" w14:textId="77777777" w:rsidR="00432CDF" w:rsidRDefault="00432CDF" w:rsidP="008B637B">
            <w:pPr>
              <w:keepNext/>
              <w:keepLines/>
              <w:spacing w:after="0"/>
              <w:jc w:val="center"/>
              <w:textAlignment w:val="bottom"/>
              <w:rPr>
                <w:ins w:id="146" w:author="Nokia - JOH" w:date="2022-05-12T14:56:00Z"/>
                <w:rFonts w:cs="Arial"/>
                <w:kern w:val="2"/>
                <w:szCs w:val="18"/>
                <w:lang w:val="en-US" w:eastAsia="zh-CN"/>
              </w:rPr>
            </w:pPr>
            <w:ins w:id="147" w:author="Nokia - JOH" w:date="2022-05-12T14:56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3315" w14:textId="77777777" w:rsidR="00432CDF" w:rsidRDefault="00432CDF" w:rsidP="008B637B">
            <w:pPr>
              <w:pStyle w:val="TAC"/>
              <w:rPr>
                <w:ins w:id="148" w:author="Nokia - JOH" w:date="2022-05-12T14:56:00Z"/>
                <w:szCs w:val="18"/>
                <w:lang w:val="en-US" w:eastAsia="zh-CN"/>
              </w:rPr>
            </w:pPr>
          </w:p>
        </w:tc>
      </w:tr>
    </w:tbl>
    <w:p w14:paraId="7C4F4222" w14:textId="77777777" w:rsidR="00432CDF" w:rsidRDefault="00432CDF" w:rsidP="00432CDF">
      <w:pPr>
        <w:pStyle w:val="TAN"/>
        <w:rPr>
          <w:ins w:id="149" w:author="Nokia - JOH" w:date="2022-05-12T14:56:00Z"/>
        </w:rPr>
      </w:pPr>
      <w:ins w:id="150" w:author="Nokia - JOH" w:date="2022-05-12T14:56:00Z">
        <w:r>
          <w:t xml:space="preserve">NOTE 3: </w:t>
        </w:r>
        <w:r>
          <w:tab/>
          <w:t>The SCS of each channel bandwidth for NR band refers to Table 5.3.5-1.</w:t>
        </w:r>
      </w:ins>
    </w:p>
    <w:p w14:paraId="07A90D03" w14:textId="77777777" w:rsidR="00432CDF" w:rsidRDefault="00432CDF" w:rsidP="00432CDF">
      <w:pPr>
        <w:pStyle w:val="TAN"/>
        <w:rPr>
          <w:ins w:id="151" w:author="Nokia - JOH" w:date="2022-05-12T14:56:00Z"/>
        </w:rPr>
      </w:pPr>
      <w:ins w:id="152" w:author="Nokia - JOH" w:date="2022-05-12T14:56:00Z">
        <w:r>
          <w:t xml:space="preserve">NOTE </w:t>
        </w:r>
        <w:r>
          <w:rPr>
            <w:rFonts w:hint="eastAsia"/>
            <w:lang w:eastAsia="zh-CN"/>
          </w:rPr>
          <w:t>10</w:t>
        </w:r>
        <w:r>
          <w:t>: Only single uplink carriers with power class other than PC3 are listed.</w:t>
        </w:r>
      </w:ins>
    </w:p>
    <w:p w14:paraId="7B64ECE6" w14:textId="77777777" w:rsidR="00432CDF" w:rsidRDefault="00432CDF" w:rsidP="00432CDF">
      <w:pPr>
        <w:rPr>
          <w:ins w:id="153" w:author="Nokia - JOH" w:date="2022-05-12T14:56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69E13853" w14:textId="77777777" w:rsidR="00432CDF" w:rsidRDefault="00432CDF" w:rsidP="00432CDF">
      <w:pPr>
        <w:pStyle w:val="Heading4"/>
        <w:spacing w:before="180"/>
        <w:rPr>
          <w:ins w:id="154" w:author="Nokia - JOH" w:date="2022-05-12T14:56:00Z"/>
          <w:lang w:val="en-US" w:eastAsia="zh-CN"/>
        </w:rPr>
      </w:pPr>
      <w:bookmarkStart w:id="155" w:name="_Toc9618"/>
      <w:bookmarkStart w:id="156" w:name="_Toc5347"/>
      <w:bookmarkStart w:id="157" w:name="_Toc26475"/>
      <w:bookmarkStart w:id="158" w:name="_Toc30873"/>
      <w:bookmarkStart w:id="159" w:name="_Toc27059"/>
      <w:bookmarkStart w:id="160" w:name="_Toc2025"/>
      <w:bookmarkStart w:id="161" w:name="_Toc519555231"/>
      <w:bookmarkStart w:id="162" w:name="_Toc21940"/>
      <w:bookmarkStart w:id="163" w:name="_Toc30863"/>
      <w:bookmarkStart w:id="164" w:name="_Toc4345"/>
      <w:ins w:id="165" w:author="Nokia - JOH" w:date="2022-05-12T14:56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Co-existence studies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003AC344" w14:textId="77777777" w:rsidR="00432CDF" w:rsidRDefault="00432CDF" w:rsidP="00432CDF">
      <w:pPr>
        <w:rPr>
          <w:ins w:id="166" w:author="Nokia - JOH" w:date="2022-05-12T14:56:00Z"/>
          <w:lang w:eastAsia="en-US"/>
        </w:rPr>
      </w:pPr>
      <w:ins w:id="167" w:author="Nokia - JOH" w:date="2022-05-12T14:56:00Z">
        <w:r>
          <w:rPr>
            <w:lang w:eastAsia="zh-CN"/>
          </w:rPr>
          <w:t xml:space="preserve">Table </w:t>
        </w:r>
        <w:r>
          <w:rPr>
            <w:rFonts w:eastAsia="MS Mincho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CA_n20-n40.</w:t>
        </w:r>
      </w:ins>
    </w:p>
    <w:p w14:paraId="6961A586" w14:textId="77777777" w:rsidR="00432CDF" w:rsidRDefault="00432CDF" w:rsidP="00432CDF">
      <w:pPr>
        <w:jc w:val="center"/>
        <w:rPr>
          <w:ins w:id="168" w:author="Nokia - JOH" w:date="2022-05-12T14:56:00Z"/>
          <w:rFonts w:ascii="Arial" w:eastAsia="MS Mincho" w:hAnsi="Arial"/>
          <w:b/>
          <w:lang w:eastAsia="zh-CN"/>
        </w:rPr>
      </w:pPr>
      <w:ins w:id="169" w:author="Nokia - JOH" w:date="2022-05-12T14:56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70" w:name="OLE_LINK48"/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70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4"/>
        <w:gridCol w:w="674"/>
        <w:gridCol w:w="917"/>
        <w:gridCol w:w="674"/>
        <w:gridCol w:w="790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432CDF" w:rsidRPr="007D5673" w14:paraId="266F6B0F" w14:textId="77777777" w:rsidTr="008B637B">
        <w:trPr>
          <w:trHeight w:val="300"/>
          <w:ins w:id="171" w:author="Nokia - JOH" w:date="2022-05-12T14:56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EAC2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FDFA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D3011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EAA0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A5B6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09B0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Nokia - JOH" w:date="2022-05-12T14:56:00Z"/>
                <w:rFonts w:ascii="Arial" w:hAnsi="Arial" w:cs="Arial"/>
                <w:b/>
                <w:bCs/>
                <w:color w:val="000000"/>
              </w:rPr>
            </w:pPr>
            <w:ins w:id="183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90B0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Nokia - JOH" w:date="2022-05-12T14:56:00Z"/>
                <w:rFonts w:ascii="Arial" w:hAnsi="Arial" w:cs="Arial"/>
                <w:b/>
                <w:bCs/>
                <w:color w:val="000000"/>
              </w:rPr>
            </w:pPr>
            <w:ins w:id="185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432CDF" w:rsidRPr="007D5673" w14:paraId="378F98CC" w14:textId="77777777" w:rsidTr="008B637B">
        <w:trPr>
          <w:trHeight w:val="735"/>
          <w:ins w:id="186" w:author="Nokia - JOH" w:date="2022-05-12T14:56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DDFE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okia - JOH" w:date="2022-05-12T14:56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88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0DF2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F15A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EE07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3E57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6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4121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8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91A9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F835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CDD0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861F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19C5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717C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707F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" w:author="Nokia - JOH" w:date="2022-05-12T14:56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432CDF" w:rsidRPr="007D5673" w14:paraId="6940A8A0" w14:textId="77777777" w:rsidTr="008B637B">
        <w:trPr>
          <w:trHeight w:val="360"/>
          <w:ins w:id="213" w:author="Nokia - JOH" w:date="2022-05-12T14:56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89BA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6036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E7EF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A074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59CF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219A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1664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151E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1724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09A0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29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FDFE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2586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BBF6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3328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992C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F2E5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00B9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4310</w:t>
              </w:r>
            </w:ins>
          </w:p>
        </w:tc>
      </w:tr>
      <w:tr w:rsidR="00432CDF" w:rsidRPr="007D5673" w14:paraId="07211127" w14:textId="77777777" w:rsidTr="008B637B">
        <w:trPr>
          <w:trHeight w:val="315"/>
          <w:ins w:id="240" w:author="Nokia - JOH" w:date="2022-05-12T14:56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DFDC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DDAE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1F46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89B7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D753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3437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EA23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177B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B090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46ED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B7EE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0A63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6B82" w14:textId="77777777" w:rsidR="00432CDF" w:rsidRPr="007D5673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1A9BBE1E" w14:textId="77777777" w:rsidR="00432CDF" w:rsidRDefault="00432CDF" w:rsidP="00432CDF">
      <w:pPr>
        <w:rPr>
          <w:ins w:id="267" w:author="Nokia - JOH" w:date="2022-05-12T14:56:00Z"/>
          <w:lang w:val="en-US" w:eastAsia="zh-CN"/>
        </w:rPr>
      </w:pPr>
      <w:ins w:id="268" w:author="Nokia - JOH" w:date="2022-05-12T14:56:00Z">
        <w:r>
          <w:rPr>
            <w:lang w:val="en-US" w:eastAsia="zh-CN"/>
          </w:rPr>
          <w:t>Based on above table, there is no harmonic interference.</w:t>
        </w:r>
      </w:ins>
    </w:p>
    <w:p w14:paraId="63D93A2C" w14:textId="77777777" w:rsidR="00432CDF" w:rsidRDefault="00432CDF" w:rsidP="00432CDF">
      <w:pPr>
        <w:rPr>
          <w:ins w:id="269" w:author="Nokia - JOH" w:date="2022-05-12T14:56:00Z"/>
          <w:lang w:val="en-US" w:eastAsia="zh-CN"/>
        </w:rPr>
      </w:pPr>
    </w:p>
    <w:p w14:paraId="1F998972" w14:textId="77777777" w:rsidR="00432CDF" w:rsidRDefault="00432CDF" w:rsidP="00432CDF">
      <w:pPr>
        <w:rPr>
          <w:ins w:id="270" w:author="Nokia - JOH" w:date="2022-05-12T14:56:00Z"/>
          <w:lang w:val="en-US" w:eastAsia="zh-CN"/>
        </w:rPr>
      </w:pPr>
    </w:p>
    <w:p w14:paraId="603A9DA0" w14:textId="77777777" w:rsidR="00432CDF" w:rsidRDefault="00432CDF" w:rsidP="00432CDF">
      <w:pPr>
        <w:rPr>
          <w:ins w:id="271" w:author="Nokia - JOH" w:date="2022-05-12T14:56:00Z"/>
          <w:lang w:val="en-US" w:eastAsia="zh-CN"/>
        </w:rPr>
      </w:pPr>
    </w:p>
    <w:p w14:paraId="43BDDA57" w14:textId="77777777" w:rsidR="00432CDF" w:rsidRDefault="00432CDF" w:rsidP="00432CDF">
      <w:pPr>
        <w:jc w:val="center"/>
        <w:rPr>
          <w:ins w:id="272" w:author="Nokia - JOH" w:date="2022-05-12T14:56:00Z"/>
          <w:rFonts w:ascii="Arial" w:eastAsia="MS Mincho" w:hAnsi="Arial"/>
          <w:b/>
          <w:lang w:eastAsia="ja-JP"/>
        </w:rPr>
      </w:pPr>
      <w:ins w:id="273" w:author="Nokia - JOH" w:date="2022-05-12T14:56:00Z">
        <w:r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675"/>
        <w:gridCol w:w="917"/>
        <w:gridCol w:w="674"/>
        <w:gridCol w:w="788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432CDF" w:rsidRPr="0025419A" w14:paraId="0455325E" w14:textId="77777777" w:rsidTr="008B637B">
        <w:trPr>
          <w:trHeight w:val="300"/>
          <w:ins w:id="274" w:author="Nokia - JOH" w:date="2022-05-12T14:56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25ED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EBA2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8D54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0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A370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C3F4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4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06F6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6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E25C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8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CFD8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64F0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432CDF" w:rsidRPr="0025419A" w14:paraId="598C6A95" w14:textId="77777777" w:rsidTr="008B637B">
        <w:trPr>
          <w:trHeight w:val="735"/>
          <w:ins w:id="293" w:author="Nokia - JOH" w:date="2022-05-12T14:56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F832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6AE9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30D5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1A18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E5D5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F16D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9C4B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BDD8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BDB8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02CD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4CD6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89D4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6CED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 - JOH" w:date="2022-05-12T14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Nokia - JOH" w:date="2022-05-12T14:56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432CDF" w:rsidRPr="0025419A" w14:paraId="0D927770" w14:textId="77777777" w:rsidTr="008B637B">
        <w:trPr>
          <w:trHeight w:val="315"/>
          <w:ins w:id="320" w:author="Nokia - JOH" w:date="2022-05-12T14:56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AF97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A2F6A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9BD36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CBA4D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3F536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FF46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7CE10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1642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D9070B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2373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EFF28F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2463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92F52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0853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2015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3955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ADDB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4105</w:t>
              </w:r>
            </w:ins>
          </w:p>
        </w:tc>
      </w:tr>
      <w:tr w:rsidR="00432CDF" w:rsidRPr="0025419A" w14:paraId="761CF104" w14:textId="77777777" w:rsidTr="008B637B">
        <w:trPr>
          <w:trHeight w:val="315"/>
          <w:ins w:id="347" w:author="Nokia - JOH" w:date="2022-05-12T14:56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C51A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23FDF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94E84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5E522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4389E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CFB8F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B8805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E1762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3F646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BB606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A872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F3F6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E6FA" w14:textId="77777777" w:rsidR="00432CDF" w:rsidRPr="0025419A" w:rsidRDefault="00432CDF" w:rsidP="008B6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okia - JOH" w:date="2022-05-12T14:56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 - JOH" w:date="2022-05-12T14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4F570B62" w14:textId="77777777" w:rsidR="00432CDF" w:rsidRDefault="00432CDF" w:rsidP="00432CDF">
      <w:pPr>
        <w:pStyle w:val="NoSpacing"/>
        <w:rPr>
          <w:ins w:id="374" w:author="Nokia - JOH" w:date="2022-05-12T14:56:00Z"/>
          <w:rFonts w:eastAsia="Times New Roman"/>
          <w:lang w:eastAsia="zh-CN"/>
        </w:rPr>
      </w:pPr>
      <w:bookmarkStart w:id="375" w:name="_Toc25214"/>
      <w:bookmarkStart w:id="376" w:name="_Toc18572"/>
      <w:bookmarkStart w:id="377" w:name="_Toc750"/>
      <w:bookmarkStart w:id="378" w:name="_Toc25356"/>
      <w:bookmarkStart w:id="379" w:name="_Toc519555232"/>
      <w:bookmarkStart w:id="380" w:name="_Toc3517"/>
      <w:bookmarkStart w:id="381" w:name="_Toc21187"/>
      <w:bookmarkStart w:id="382" w:name="_Toc27850"/>
      <w:bookmarkStart w:id="383" w:name="_Toc21552"/>
      <w:bookmarkStart w:id="384" w:name="_Toc27171"/>
    </w:p>
    <w:p w14:paraId="595C7BDA" w14:textId="77777777" w:rsidR="00432CDF" w:rsidRPr="001C68C0" w:rsidRDefault="00432CDF" w:rsidP="00432CDF">
      <w:pPr>
        <w:pStyle w:val="NoSpacing"/>
        <w:rPr>
          <w:ins w:id="385" w:author="Nokia - JOH" w:date="2022-05-12T14:56:00Z"/>
          <w:rFonts w:eastAsia="Times New Roman"/>
          <w:lang w:eastAsia="zh-CN"/>
        </w:rPr>
      </w:pPr>
      <w:ins w:id="386" w:author="Nokia - JOH" w:date="2022-05-12T14:56:00Z">
        <w:r w:rsidRPr="001C68C0">
          <w:rPr>
            <w:rFonts w:eastAsia="Times New Roman"/>
            <w:lang w:eastAsia="zh-CN"/>
          </w:rPr>
          <w:t>Based on above table, the 3rd harmonic of band n20 downlink may fall into band n40 thus there can be harmonic mixing issue for the band combination of n20 and n</w:t>
        </w:r>
        <w:bookmarkStart w:id="387" w:name="MCCQCTEMPBM_00000046"/>
        <w:bookmarkStart w:id="388" w:name="MCCQCTEMPBM_00000065"/>
        <w:r w:rsidRPr="001C68C0">
          <w:rPr>
            <w:rFonts w:eastAsia="Times New Roman"/>
            <w:lang w:eastAsia="zh-CN"/>
          </w:rPr>
          <w:t>40.</w:t>
        </w:r>
      </w:ins>
    </w:p>
    <w:p w14:paraId="4C083E73" w14:textId="77777777" w:rsidR="00432CDF" w:rsidRDefault="00432CDF" w:rsidP="00432CDF">
      <w:pPr>
        <w:pStyle w:val="NoSpacing"/>
        <w:ind w:left="720"/>
        <w:rPr>
          <w:ins w:id="389" w:author="Nokia - JOH" w:date="2022-05-12T14:56:00Z"/>
          <w:rFonts w:ascii="Arial" w:hAnsi="Arial" w:cs="Arial"/>
        </w:rPr>
      </w:pPr>
    </w:p>
    <w:bookmarkEnd w:id="387"/>
    <w:bookmarkEnd w:id="388"/>
    <w:p w14:paraId="73509CF6" w14:textId="77777777" w:rsidR="00432CDF" w:rsidRDefault="00432CDF" w:rsidP="00432CDF">
      <w:pPr>
        <w:pStyle w:val="Heading4"/>
        <w:spacing w:before="180"/>
        <w:rPr>
          <w:ins w:id="390" w:author="Nokia - JOH" w:date="2022-05-12T14:56:00Z"/>
          <w:lang w:val="en-US" w:eastAsia="zh-CN"/>
        </w:rPr>
      </w:pPr>
      <w:ins w:id="391" w:author="Nokia - JOH" w:date="2022-05-12T14:56:00Z">
        <w:r>
          <w:rPr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</w:ins>
    </w:p>
    <w:p w14:paraId="76A28BBD" w14:textId="77777777" w:rsidR="00432CDF" w:rsidRDefault="00432CDF" w:rsidP="00432CDF">
      <w:pPr>
        <w:rPr>
          <w:ins w:id="392" w:author="Nokia - JOH" w:date="2022-05-12T14:56:00Z"/>
          <w:lang w:val="en-US" w:eastAsia="en-US"/>
        </w:rPr>
      </w:pPr>
      <w:ins w:id="393" w:author="Nokia - JOH" w:date="2022-05-12T14:56:00Z">
        <w:r>
          <w:t xml:space="preserve">For CA_n20-n40, the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values from similar LB FDD + 40 TDD </w:t>
        </w:r>
        <w:r>
          <w:rPr>
            <w:lang w:val="en-US"/>
          </w:rPr>
          <w:t>are re-used.</w:t>
        </w:r>
        <w:r w:rsidRPr="009B0813">
          <w:t xml:space="preserve"> </w:t>
        </w:r>
        <w:r>
          <w:t xml:space="preserve">The </w:t>
        </w:r>
        <w:r>
          <w:sym w:font="Symbol" w:char="F044"/>
        </w:r>
        <w:r>
          <w:t>R</w:t>
        </w:r>
        <w:r>
          <w:rPr>
            <w:vertAlign w:val="subscript"/>
          </w:rPr>
          <w:t xml:space="preserve">IB </w:t>
        </w:r>
        <w:r w:rsidRPr="00A3218F">
          <w:rPr>
            <w:lang w:val="en-US"/>
          </w:rPr>
          <w:t xml:space="preserve">are </w:t>
        </w:r>
        <w:r>
          <w:rPr>
            <w:lang w:val="en-US"/>
          </w:rPr>
          <w:t>re-used from DC_20_n78</w:t>
        </w:r>
      </w:ins>
    </w:p>
    <w:p w14:paraId="54D7D3F6" w14:textId="77777777" w:rsidR="00432CDF" w:rsidRDefault="00432CDF" w:rsidP="00432CDF">
      <w:pPr>
        <w:pStyle w:val="TH"/>
        <w:rPr>
          <w:ins w:id="394" w:author="Nokia - JOH" w:date="2022-05-12T14:56:00Z"/>
        </w:rPr>
      </w:pPr>
      <w:ins w:id="395" w:author="Nokia - JOH" w:date="2022-05-12T14:56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</w:rPr>
          <w:t>1</w:t>
        </w:r>
        <w:r>
          <w:t xml:space="preserve">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432CDF" w14:paraId="59002D66" w14:textId="77777777" w:rsidTr="008B637B">
        <w:trPr>
          <w:tblHeader/>
          <w:jc w:val="center"/>
          <w:ins w:id="396" w:author="Nokia - JOH" w:date="2022-05-12T14:56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5968" w14:textId="77777777" w:rsidR="00432CDF" w:rsidRDefault="00432CDF" w:rsidP="008B637B">
            <w:pPr>
              <w:pStyle w:val="TAH"/>
              <w:rPr>
                <w:ins w:id="397" w:author="Nokia - JOH" w:date="2022-05-12T14:56:00Z"/>
              </w:rPr>
            </w:pPr>
            <w:ins w:id="398" w:author="Nokia - JOH" w:date="2022-05-12T14:5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F134" w14:textId="77777777" w:rsidR="00432CDF" w:rsidRDefault="00432CDF" w:rsidP="008B637B">
            <w:pPr>
              <w:pStyle w:val="TAH"/>
              <w:rPr>
                <w:ins w:id="399" w:author="Nokia - JOH" w:date="2022-05-12T14:56:00Z"/>
              </w:rPr>
            </w:pPr>
            <w:ins w:id="400" w:author="Nokia - JOH" w:date="2022-05-12T14:56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2CA3" w14:textId="77777777" w:rsidR="00432CDF" w:rsidRDefault="00432CDF" w:rsidP="008B637B">
            <w:pPr>
              <w:pStyle w:val="TAH"/>
              <w:rPr>
                <w:ins w:id="401" w:author="Nokia - JOH" w:date="2022-05-12T14:56:00Z"/>
              </w:rPr>
            </w:pPr>
            <w:proofErr w:type="spellStart"/>
            <w:ins w:id="402" w:author="Nokia - JOH" w:date="2022-05-12T14:56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432CDF" w14:paraId="21B28D7D" w14:textId="77777777" w:rsidTr="008B637B">
        <w:trPr>
          <w:jc w:val="center"/>
          <w:ins w:id="403" w:author="Nokia - JOH" w:date="2022-05-12T14:56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8721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04" w:author="Nokia - JOH" w:date="2022-05-12T14:56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05" w:author="Nokia - JOH" w:date="2022-05-12T14:5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CA_n20-n40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FE77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06" w:author="Nokia - JOH" w:date="2022-05-12T14:56:00Z"/>
                <w:rFonts w:ascii="Arial" w:eastAsia="MS Mincho" w:hAnsi="Arial" w:cs="Arial"/>
                <w:bCs/>
                <w:sz w:val="18"/>
                <w:szCs w:val="18"/>
                <w:lang w:val="en-US" w:eastAsia="en-US"/>
              </w:rPr>
            </w:pPr>
            <w:ins w:id="407" w:author="Nokia - JOH" w:date="2022-05-12T14:5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F045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08" w:author="Nokia - JOH" w:date="2022-05-12T14:5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09" w:author="Nokia - JOH" w:date="2022-05-12T14:56:00Z">
              <w:r w:rsidRPr="00EF5447">
                <w:rPr>
                  <w:rFonts w:eastAsia="Calibri" w:cs="Arial"/>
                  <w:szCs w:val="18"/>
                  <w:lang w:eastAsia="ja-JP"/>
                </w:rPr>
                <w:t>0.</w:t>
              </w:r>
              <w:r>
                <w:rPr>
                  <w:rFonts w:eastAsia="Calibri" w:cs="Arial"/>
                  <w:szCs w:val="18"/>
                  <w:lang w:eastAsia="ja-JP"/>
                </w:rPr>
                <w:t>3</w:t>
              </w:r>
            </w:ins>
          </w:p>
        </w:tc>
      </w:tr>
      <w:tr w:rsidR="00432CDF" w14:paraId="275FF510" w14:textId="77777777" w:rsidTr="008B637B">
        <w:trPr>
          <w:jc w:val="center"/>
          <w:ins w:id="410" w:author="Nokia - JOH" w:date="2022-05-12T14:56:00Z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C927" w14:textId="77777777" w:rsidR="00432CDF" w:rsidRDefault="00432CDF" w:rsidP="008B637B">
            <w:pPr>
              <w:spacing w:after="0"/>
              <w:rPr>
                <w:ins w:id="411" w:author="Nokia - JOH" w:date="2022-05-12T14:56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C7B8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12" w:author="Nokia - JOH" w:date="2022-05-12T14:5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13" w:author="Nokia - JOH" w:date="2022-05-12T14:5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9C90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14" w:author="Nokia - JOH" w:date="2022-05-12T14:56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15" w:author="Nokia - JOH" w:date="2022-05-12T14:56:00Z">
              <w:r w:rsidRPr="00EF5447">
                <w:rPr>
                  <w:rFonts w:eastAsia="Calibri" w:cs="Arial"/>
                  <w:szCs w:val="18"/>
                </w:rPr>
                <w:t>0.</w:t>
              </w:r>
              <w:r>
                <w:rPr>
                  <w:rFonts w:eastAsia="Calibri" w:cs="Arial"/>
                  <w:szCs w:val="18"/>
                </w:rPr>
                <w:t>3</w:t>
              </w:r>
            </w:ins>
          </w:p>
        </w:tc>
      </w:tr>
    </w:tbl>
    <w:p w14:paraId="27493BDC" w14:textId="77777777" w:rsidR="00432CDF" w:rsidRDefault="00432CDF" w:rsidP="00432CDF">
      <w:pPr>
        <w:rPr>
          <w:ins w:id="416" w:author="Nokia - JOH" w:date="2022-05-12T14:56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F8A209E" w14:textId="77777777" w:rsidR="00432CDF" w:rsidRDefault="00432CDF" w:rsidP="00432CDF">
      <w:pPr>
        <w:pStyle w:val="TH"/>
        <w:rPr>
          <w:ins w:id="417" w:author="Nokia - JOH" w:date="2022-05-12T14:56:00Z"/>
        </w:rPr>
      </w:pPr>
      <w:ins w:id="418" w:author="Nokia - JOH" w:date="2022-05-12T14:56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t xml:space="preserve">-2: </w:t>
        </w:r>
        <w:bookmarkStart w:id="419" w:name="OLE_LINK49"/>
        <w:r>
          <w:t>ΔR</w:t>
        </w:r>
        <w:r>
          <w:rPr>
            <w:vertAlign w:val="subscript"/>
          </w:rPr>
          <w:t>IB</w:t>
        </w:r>
        <w:bookmarkEnd w:id="419"/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1"/>
        <w:gridCol w:w="2339"/>
      </w:tblGrid>
      <w:tr w:rsidR="00432CDF" w14:paraId="4698B999" w14:textId="77777777" w:rsidTr="008B637B">
        <w:trPr>
          <w:tblHeader/>
          <w:jc w:val="center"/>
          <w:ins w:id="420" w:author="Nokia - JOH" w:date="2022-05-12T14:5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21FE" w14:textId="77777777" w:rsidR="00432CDF" w:rsidRDefault="00432CDF" w:rsidP="008B637B">
            <w:pPr>
              <w:pStyle w:val="TAH"/>
              <w:rPr>
                <w:ins w:id="421" w:author="Nokia - JOH" w:date="2022-05-12T14:56:00Z"/>
              </w:rPr>
            </w:pPr>
            <w:ins w:id="422" w:author="Nokia - JOH" w:date="2022-05-12T14:56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E9E3" w14:textId="77777777" w:rsidR="00432CDF" w:rsidRDefault="00432CDF" w:rsidP="008B637B">
            <w:pPr>
              <w:pStyle w:val="TAH"/>
              <w:rPr>
                <w:ins w:id="423" w:author="Nokia - JOH" w:date="2022-05-12T14:56:00Z"/>
              </w:rPr>
            </w:pPr>
            <w:ins w:id="424" w:author="Nokia - JOH" w:date="2022-05-12T14:56:00Z">
              <w:r>
                <w:t>NR Band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706D" w14:textId="77777777" w:rsidR="00432CDF" w:rsidRDefault="00432CDF" w:rsidP="008B637B">
            <w:pPr>
              <w:pStyle w:val="TAH"/>
              <w:rPr>
                <w:ins w:id="425" w:author="Nokia - JOH" w:date="2022-05-12T14:56:00Z"/>
              </w:rPr>
            </w:pPr>
            <w:ins w:id="426" w:author="Nokia - JOH" w:date="2022-05-12T14:5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32CDF" w14:paraId="57BFEFDE" w14:textId="77777777" w:rsidTr="008B637B">
        <w:trPr>
          <w:jc w:val="center"/>
          <w:ins w:id="427" w:author="Nokia - JOH" w:date="2022-05-12T14:5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FEAB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28" w:author="Nokia - JOH" w:date="2022-05-12T14:56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29" w:author="Nokia - JOH" w:date="2022-05-12T14:5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CA_n20-n40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C906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30" w:author="Nokia - JOH" w:date="2022-05-12T14:56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431" w:author="Nokia - JOH" w:date="2022-05-12T14:5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n20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E265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32" w:author="Nokia - JOH" w:date="2022-05-12T14:56:00Z"/>
                <w:rFonts w:ascii="Arial" w:hAnsi="Arial" w:cs="Arial"/>
                <w:sz w:val="18"/>
                <w:szCs w:val="18"/>
                <w:lang w:eastAsia="ko-KR"/>
              </w:rPr>
            </w:pPr>
            <w:ins w:id="433" w:author="Nokia - JOH" w:date="2022-05-12T14:56:00Z">
              <w:r>
                <w:rPr>
                  <w:lang w:val="en-US"/>
                </w:rPr>
                <w:t>0</w:t>
              </w:r>
            </w:ins>
          </w:p>
        </w:tc>
      </w:tr>
      <w:tr w:rsidR="00432CDF" w14:paraId="06083134" w14:textId="77777777" w:rsidTr="008B637B">
        <w:trPr>
          <w:jc w:val="center"/>
          <w:ins w:id="434" w:author="Nokia - JOH" w:date="2022-05-12T14:5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F3CF" w14:textId="77777777" w:rsidR="00432CDF" w:rsidRDefault="00432CDF" w:rsidP="008B637B">
            <w:pPr>
              <w:spacing w:after="0"/>
              <w:rPr>
                <w:ins w:id="435" w:author="Nokia - JOH" w:date="2022-05-12T14:56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3613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36" w:author="Nokia - JOH" w:date="2022-05-12T14:5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37" w:author="Nokia - JOH" w:date="2022-05-12T14:56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43B4" w14:textId="77777777" w:rsidR="00432CDF" w:rsidRDefault="00432CDF" w:rsidP="008B637B">
            <w:pPr>
              <w:keepNext/>
              <w:keepLines/>
              <w:spacing w:after="0"/>
              <w:jc w:val="center"/>
              <w:rPr>
                <w:ins w:id="438" w:author="Nokia - JOH" w:date="2022-05-12T14:56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  <w:ins w:id="439" w:author="Nokia - JOH" w:date="2022-05-12T14:56:00Z">
              <w:r>
                <w:rPr>
                  <w:lang w:val="en-US"/>
                </w:rPr>
                <w:t>0.5</w:t>
              </w:r>
            </w:ins>
          </w:p>
        </w:tc>
      </w:tr>
    </w:tbl>
    <w:p w14:paraId="03543F15" w14:textId="77777777" w:rsidR="00432CDF" w:rsidRDefault="00432CDF" w:rsidP="00432CDF">
      <w:pPr>
        <w:rPr>
          <w:ins w:id="440" w:author="Nokia - JOH" w:date="2022-05-12T14:56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5204BC07" w14:textId="77777777" w:rsidR="00432CDF" w:rsidRDefault="00432CDF" w:rsidP="00432CDF">
      <w:pPr>
        <w:pStyle w:val="Heading4"/>
        <w:spacing w:before="180"/>
        <w:rPr>
          <w:ins w:id="441" w:author="Nokia - JOH" w:date="2022-05-12T14:56:00Z"/>
          <w:lang w:eastAsia="ja-JP"/>
        </w:rPr>
      </w:pPr>
      <w:bookmarkStart w:id="442" w:name="_Toc519555233"/>
      <w:bookmarkStart w:id="443" w:name="_Toc6103"/>
      <w:bookmarkStart w:id="444" w:name="_Toc29458"/>
      <w:bookmarkStart w:id="445" w:name="_Toc6156"/>
      <w:bookmarkStart w:id="446" w:name="_Toc21628"/>
      <w:bookmarkStart w:id="447" w:name="_Toc26314"/>
      <w:bookmarkStart w:id="448" w:name="_Toc3522"/>
      <w:bookmarkStart w:id="449" w:name="_Toc23560"/>
      <w:bookmarkStart w:id="450" w:name="_Toc22846"/>
      <w:bookmarkStart w:id="451" w:name="_Toc13081"/>
      <w:ins w:id="452" w:author="Nokia - JOH" w:date="2022-05-12T14:56:00Z"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42"/>
        <w:r>
          <w:rPr>
            <w:lang w:eastAsia="zh-CN"/>
          </w:rPr>
          <w:t>REFSENs requirements</w:t>
        </w:r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</w:ins>
    </w:p>
    <w:p w14:paraId="1AAE499D" w14:textId="77777777" w:rsidR="00432CDF" w:rsidRDefault="00432CDF" w:rsidP="00432CDF">
      <w:pPr>
        <w:rPr>
          <w:ins w:id="453" w:author="Nokia - JOH" w:date="2022-05-12T14:56:00Z"/>
          <w:rFonts w:eastAsia="SimSun"/>
        </w:rPr>
      </w:pPr>
      <w:bookmarkStart w:id="454" w:name="_Toc3844"/>
      <w:bookmarkStart w:id="455" w:name="_Toc26816"/>
      <w:bookmarkStart w:id="456" w:name="_Toc11705"/>
      <w:bookmarkStart w:id="457" w:name="_Toc17476"/>
      <w:bookmarkStart w:id="458" w:name="_Toc22796"/>
      <w:bookmarkStart w:id="459" w:name="_Toc30421"/>
      <w:bookmarkStart w:id="460" w:name="_Toc30210"/>
      <w:bookmarkStart w:id="461" w:name="_Toc30950"/>
      <w:bookmarkStart w:id="462" w:name="_Toc20854"/>
      <w:bookmarkStart w:id="463" w:name="_Toc523930200"/>
      <w:bookmarkStart w:id="464" w:name="_Toc24456"/>
      <w:bookmarkStart w:id="465" w:name="_Toc13133208"/>
      <w:bookmarkStart w:id="466" w:name="_Toc9607697"/>
      <w:ins w:id="467" w:author="Nokia - JOH" w:date="2022-05-12T14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MSD due to cross band isolation are used from the similar combinations of CA_n18-n41 and CA_n28-n40</w:t>
        </w:r>
        <w:r>
          <w:rPr>
            <w:rFonts w:eastAsia="SimSun"/>
          </w:rPr>
          <w:t>.</w:t>
        </w:r>
      </w:ins>
    </w:p>
    <w:p w14:paraId="2B4ADA30" w14:textId="77777777" w:rsidR="00432CDF" w:rsidRPr="005E05CD" w:rsidRDefault="00432CDF" w:rsidP="00432CDF">
      <w:pPr>
        <w:jc w:val="center"/>
        <w:rPr>
          <w:ins w:id="468" w:author="Nokia - JOH" w:date="2022-05-12T14:56:00Z"/>
          <w:rFonts w:ascii="Arial" w:hAnsi="Arial"/>
          <w:b/>
        </w:rPr>
      </w:pPr>
      <w:ins w:id="469" w:author="Nokia - JOH" w:date="2022-05-12T14:56:00Z">
        <w:r w:rsidRPr="005E05CD">
          <w:rPr>
            <w:rFonts w:ascii="Arial" w:hAnsi="Arial"/>
            <w:b/>
          </w:rPr>
          <w:t>Table 6.</w:t>
        </w:r>
        <w:r w:rsidRPr="005E05CD">
          <w:rPr>
            <w:rFonts w:ascii="Arial" w:hAnsi="Arial"/>
            <w:b/>
            <w:highlight w:val="yellow"/>
          </w:rPr>
          <w:t>x</w:t>
        </w:r>
        <w:r w:rsidRPr="005E05CD">
          <w:rPr>
            <w:rFonts w:ascii="Arial" w:hAnsi="Arial"/>
            <w:b/>
          </w:rPr>
          <w:t>.1.5-1</w:t>
        </w:r>
        <w:r>
          <w:rPr>
            <w:rFonts w:ascii="Arial" w:hAnsi="Arial"/>
            <w:b/>
          </w:rPr>
          <w:t xml:space="preserve">: </w:t>
        </w:r>
        <w:r w:rsidRPr="008C2B23">
          <w:rPr>
            <w:rFonts w:ascii="Arial" w:hAnsi="Arial"/>
            <w:b/>
          </w:rPr>
          <w:t>Reference sensitivity exceptions due to harmonic mixing from a PC3 aggressor NR UL band for NR CA FR1 for either PC3 or PC2 CA</w:t>
        </w:r>
      </w:ins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 w:rsidR="00432CDF" w14:paraId="4E90E2CE" w14:textId="77777777" w:rsidTr="008B637B">
        <w:trPr>
          <w:trHeight w:val="187"/>
          <w:jc w:val="center"/>
          <w:ins w:id="470" w:author="Nokia - JOH" w:date="2022-05-12T14:56:00Z"/>
        </w:trPr>
        <w:tc>
          <w:tcPr>
            <w:tcW w:w="9773" w:type="dxa"/>
            <w:gridSpan w:val="15"/>
          </w:tcPr>
          <w:p w14:paraId="71A12838" w14:textId="77777777" w:rsidR="00432CDF" w:rsidRDefault="00432CDF" w:rsidP="008B637B">
            <w:pPr>
              <w:pStyle w:val="TAH"/>
              <w:rPr>
                <w:ins w:id="471" w:author="Nokia - JOH" w:date="2022-05-12T14:56:00Z"/>
                <w:lang w:eastAsia="ja-JP"/>
              </w:rPr>
            </w:pPr>
            <w:ins w:id="472" w:author="Nokia - JOH" w:date="2022-05-12T14:56:00Z">
              <w:r>
                <w:rPr>
                  <w:lang w:eastAsia="ja-JP"/>
                </w:rPr>
                <w:t>NR Band / Channel bandwidth of the affected DL band</w:t>
              </w:r>
            </w:ins>
          </w:p>
        </w:tc>
      </w:tr>
      <w:tr w:rsidR="00432CDF" w14:paraId="7E0DA15B" w14:textId="77777777" w:rsidTr="008B637B">
        <w:trPr>
          <w:trHeight w:val="187"/>
          <w:jc w:val="center"/>
          <w:ins w:id="473" w:author="Nokia - JOH" w:date="2022-05-12T14:56:00Z"/>
        </w:trPr>
        <w:tc>
          <w:tcPr>
            <w:tcW w:w="709" w:type="dxa"/>
          </w:tcPr>
          <w:p w14:paraId="2759D96C" w14:textId="77777777" w:rsidR="00432CDF" w:rsidRDefault="00432CDF" w:rsidP="008B637B">
            <w:pPr>
              <w:pStyle w:val="TAH"/>
              <w:rPr>
                <w:ins w:id="474" w:author="Nokia - JOH" w:date="2022-05-12T14:56:00Z"/>
                <w:lang w:eastAsia="ja-JP"/>
              </w:rPr>
            </w:pPr>
            <w:ins w:id="475" w:author="Nokia - JOH" w:date="2022-05-12T14:56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739" w:type="dxa"/>
          </w:tcPr>
          <w:p w14:paraId="3CF6BCE1" w14:textId="77777777" w:rsidR="00432CDF" w:rsidRDefault="00432CDF" w:rsidP="008B637B">
            <w:pPr>
              <w:pStyle w:val="TAH"/>
              <w:rPr>
                <w:ins w:id="476" w:author="Nokia - JOH" w:date="2022-05-12T14:56:00Z"/>
                <w:lang w:eastAsia="ja-JP"/>
              </w:rPr>
            </w:pPr>
            <w:ins w:id="477" w:author="Nokia - JOH" w:date="2022-05-12T14:56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620" w:type="dxa"/>
          </w:tcPr>
          <w:p w14:paraId="60B8E9DD" w14:textId="77777777" w:rsidR="00432CDF" w:rsidRDefault="00432CDF" w:rsidP="008B637B">
            <w:pPr>
              <w:pStyle w:val="TAH"/>
              <w:rPr>
                <w:ins w:id="478" w:author="Nokia - JOH" w:date="2022-05-12T14:56:00Z"/>
                <w:lang w:eastAsia="ja-JP"/>
              </w:rPr>
            </w:pPr>
            <w:ins w:id="479" w:author="Nokia - JOH" w:date="2022-05-12T14:56:00Z">
              <w:r>
                <w:rPr>
                  <w:lang w:eastAsia="ja-JP"/>
                </w:rPr>
                <w:t>5 MHz</w:t>
              </w:r>
            </w:ins>
          </w:p>
          <w:p w14:paraId="30F0B33B" w14:textId="77777777" w:rsidR="00432CDF" w:rsidRDefault="00432CDF" w:rsidP="008B637B">
            <w:pPr>
              <w:pStyle w:val="TAH"/>
              <w:rPr>
                <w:ins w:id="480" w:author="Nokia - JOH" w:date="2022-05-12T14:56:00Z"/>
                <w:lang w:eastAsia="ja-JP"/>
              </w:rPr>
            </w:pPr>
            <w:ins w:id="481" w:author="Nokia - JOH" w:date="2022-05-12T14:56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1D18A026" w14:textId="77777777" w:rsidR="00432CDF" w:rsidRDefault="00432CDF" w:rsidP="008B637B">
            <w:pPr>
              <w:pStyle w:val="TAH"/>
              <w:rPr>
                <w:ins w:id="482" w:author="Nokia - JOH" w:date="2022-05-12T14:56:00Z"/>
                <w:lang w:eastAsia="ja-JP"/>
              </w:rPr>
            </w:pPr>
            <w:ins w:id="483" w:author="Nokia - JOH" w:date="2022-05-12T14:56:00Z">
              <w:r>
                <w:rPr>
                  <w:lang w:eastAsia="ja-JP"/>
                </w:rPr>
                <w:t>10 MHz</w:t>
              </w:r>
            </w:ins>
          </w:p>
          <w:p w14:paraId="54C490BE" w14:textId="77777777" w:rsidR="00432CDF" w:rsidRDefault="00432CDF" w:rsidP="008B637B">
            <w:pPr>
              <w:pStyle w:val="TAH"/>
              <w:rPr>
                <w:ins w:id="484" w:author="Nokia - JOH" w:date="2022-05-12T14:56:00Z"/>
                <w:lang w:eastAsia="ja-JP"/>
              </w:rPr>
            </w:pPr>
            <w:ins w:id="485" w:author="Nokia - JOH" w:date="2022-05-12T14:56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13F1B90B" w14:textId="77777777" w:rsidR="00432CDF" w:rsidRDefault="00432CDF" w:rsidP="008B637B">
            <w:pPr>
              <w:pStyle w:val="TAH"/>
              <w:rPr>
                <w:ins w:id="486" w:author="Nokia - JOH" w:date="2022-05-12T14:56:00Z"/>
                <w:lang w:eastAsia="ja-JP"/>
              </w:rPr>
            </w:pPr>
            <w:ins w:id="487" w:author="Nokia - JOH" w:date="2022-05-12T14:56:00Z">
              <w:r>
                <w:rPr>
                  <w:lang w:eastAsia="ja-JP"/>
                </w:rPr>
                <w:t>15 MHz</w:t>
              </w:r>
            </w:ins>
          </w:p>
          <w:p w14:paraId="3B54A3AD" w14:textId="77777777" w:rsidR="00432CDF" w:rsidRDefault="00432CDF" w:rsidP="008B637B">
            <w:pPr>
              <w:pStyle w:val="TAH"/>
              <w:rPr>
                <w:ins w:id="488" w:author="Nokia - JOH" w:date="2022-05-12T14:56:00Z"/>
                <w:lang w:eastAsia="ja-JP"/>
              </w:rPr>
            </w:pPr>
            <w:ins w:id="489" w:author="Nokia - JOH" w:date="2022-05-12T14:56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39180508" w14:textId="77777777" w:rsidR="00432CDF" w:rsidRDefault="00432CDF" w:rsidP="008B637B">
            <w:pPr>
              <w:pStyle w:val="TAH"/>
              <w:rPr>
                <w:ins w:id="490" w:author="Nokia - JOH" w:date="2022-05-12T14:56:00Z"/>
                <w:lang w:eastAsia="ja-JP"/>
              </w:rPr>
            </w:pPr>
            <w:ins w:id="491" w:author="Nokia - JOH" w:date="2022-05-12T14:56:00Z">
              <w:r>
                <w:rPr>
                  <w:lang w:eastAsia="ja-JP"/>
                </w:rPr>
                <w:t>20 MHz</w:t>
              </w:r>
            </w:ins>
          </w:p>
          <w:p w14:paraId="6985CDEF" w14:textId="77777777" w:rsidR="00432CDF" w:rsidRDefault="00432CDF" w:rsidP="008B637B">
            <w:pPr>
              <w:pStyle w:val="TAH"/>
              <w:rPr>
                <w:ins w:id="492" w:author="Nokia - JOH" w:date="2022-05-12T14:56:00Z"/>
                <w:lang w:eastAsia="ja-JP"/>
              </w:rPr>
            </w:pPr>
            <w:ins w:id="493" w:author="Nokia - JOH" w:date="2022-05-12T14:56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4D3A3559" w14:textId="77777777" w:rsidR="00432CDF" w:rsidRDefault="00432CDF" w:rsidP="008B637B">
            <w:pPr>
              <w:pStyle w:val="TAH"/>
              <w:rPr>
                <w:ins w:id="494" w:author="Nokia - JOH" w:date="2022-05-12T14:56:00Z"/>
                <w:lang w:eastAsia="ja-JP"/>
              </w:rPr>
            </w:pPr>
            <w:ins w:id="495" w:author="Nokia - JOH" w:date="2022-05-12T14:56:00Z">
              <w:r>
                <w:rPr>
                  <w:lang w:eastAsia="ja-JP"/>
                </w:rPr>
                <w:t>25 MHz</w:t>
              </w:r>
            </w:ins>
          </w:p>
          <w:p w14:paraId="4D1D63E9" w14:textId="77777777" w:rsidR="00432CDF" w:rsidRDefault="00432CDF" w:rsidP="008B637B">
            <w:pPr>
              <w:pStyle w:val="TAH"/>
              <w:rPr>
                <w:ins w:id="496" w:author="Nokia - JOH" w:date="2022-05-12T14:56:00Z"/>
                <w:lang w:eastAsia="ja-JP"/>
              </w:rPr>
            </w:pPr>
            <w:ins w:id="497" w:author="Nokia - JOH" w:date="2022-05-12T14:56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7B8EAD8B" w14:textId="77777777" w:rsidR="00432CDF" w:rsidRDefault="00432CDF" w:rsidP="008B637B">
            <w:pPr>
              <w:pStyle w:val="TAH"/>
              <w:rPr>
                <w:ins w:id="498" w:author="Nokia - JOH" w:date="2022-05-12T14:56:00Z"/>
                <w:lang w:val="en-US" w:eastAsia="zh-CN"/>
              </w:rPr>
            </w:pPr>
            <w:ins w:id="499" w:author="Nokia - JOH" w:date="2022-05-12T14:5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2BA4ADC6" w14:textId="77777777" w:rsidR="00432CDF" w:rsidRDefault="00432CDF" w:rsidP="008B637B">
            <w:pPr>
              <w:pStyle w:val="TAH"/>
              <w:rPr>
                <w:ins w:id="500" w:author="Nokia - JOH" w:date="2022-05-12T14:56:00Z"/>
                <w:lang w:val="en-US" w:eastAsia="zh-CN"/>
              </w:rPr>
            </w:pPr>
            <w:ins w:id="501" w:author="Nokia - JOH" w:date="2022-05-12T14:56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67AB5D91" w14:textId="77777777" w:rsidR="00432CDF" w:rsidRDefault="00432CDF" w:rsidP="008B637B">
            <w:pPr>
              <w:pStyle w:val="TAH"/>
              <w:rPr>
                <w:ins w:id="502" w:author="Nokia - JOH" w:date="2022-05-12T14:56:00Z"/>
                <w:lang w:eastAsia="ja-JP"/>
              </w:rPr>
            </w:pPr>
            <w:ins w:id="503" w:author="Nokia - JOH" w:date="2022-05-12T14:56:00Z">
              <w:r>
                <w:rPr>
                  <w:lang w:eastAsia="ja-JP"/>
                </w:rPr>
                <w:t>40 MHz</w:t>
              </w:r>
            </w:ins>
          </w:p>
          <w:p w14:paraId="34317F4F" w14:textId="77777777" w:rsidR="00432CDF" w:rsidRDefault="00432CDF" w:rsidP="008B637B">
            <w:pPr>
              <w:pStyle w:val="TAH"/>
              <w:rPr>
                <w:ins w:id="504" w:author="Nokia - JOH" w:date="2022-05-12T14:56:00Z"/>
                <w:lang w:eastAsia="ja-JP"/>
              </w:rPr>
            </w:pPr>
            <w:ins w:id="505" w:author="Nokia - JOH" w:date="2022-05-12T14:56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9EDC84C" w14:textId="77777777" w:rsidR="00432CDF" w:rsidRDefault="00432CDF" w:rsidP="008B637B">
            <w:pPr>
              <w:pStyle w:val="TAH"/>
              <w:rPr>
                <w:ins w:id="506" w:author="Nokia - JOH" w:date="2022-05-12T14:56:00Z"/>
                <w:lang w:eastAsia="ja-JP"/>
              </w:rPr>
            </w:pPr>
            <w:ins w:id="507" w:author="Nokia - JOH" w:date="2022-05-12T14:56:00Z">
              <w:r>
                <w:rPr>
                  <w:lang w:eastAsia="ja-JP"/>
                </w:rPr>
                <w:t>50 MHz</w:t>
              </w:r>
            </w:ins>
          </w:p>
          <w:p w14:paraId="6229FA34" w14:textId="77777777" w:rsidR="00432CDF" w:rsidRDefault="00432CDF" w:rsidP="008B637B">
            <w:pPr>
              <w:pStyle w:val="TAH"/>
              <w:rPr>
                <w:ins w:id="508" w:author="Nokia - JOH" w:date="2022-05-12T14:56:00Z"/>
                <w:lang w:eastAsia="ja-JP"/>
              </w:rPr>
            </w:pPr>
            <w:ins w:id="509" w:author="Nokia - JOH" w:date="2022-05-12T14:56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7F707A9F" w14:textId="77777777" w:rsidR="00432CDF" w:rsidRDefault="00432CDF" w:rsidP="008B637B">
            <w:pPr>
              <w:pStyle w:val="TAH"/>
              <w:rPr>
                <w:ins w:id="510" w:author="Nokia - JOH" w:date="2022-05-12T14:56:00Z"/>
                <w:lang w:eastAsia="ja-JP"/>
              </w:rPr>
            </w:pPr>
            <w:ins w:id="511" w:author="Nokia - JOH" w:date="2022-05-12T14:56:00Z">
              <w:r>
                <w:rPr>
                  <w:lang w:eastAsia="ja-JP"/>
                </w:rPr>
                <w:t>60 MHz</w:t>
              </w:r>
            </w:ins>
          </w:p>
          <w:p w14:paraId="191D2EE2" w14:textId="77777777" w:rsidR="00432CDF" w:rsidRDefault="00432CDF" w:rsidP="008B637B">
            <w:pPr>
              <w:pStyle w:val="TAH"/>
              <w:rPr>
                <w:ins w:id="512" w:author="Nokia - JOH" w:date="2022-05-12T14:56:00Z"/>
                <w:lang w:eastAsia="ja-JP"/>
              </w:rPr>
            </w:pPr>
            <w:ins w:id="513" w:author="Nokia - JOH" w:date="2022-05-12T14:56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F9C572A" w14:textId="77777777" w:rsidR="00432CDF" w:rsidRDefault="00432CDF" w:rsidP="008B637B">
            <w:pPr>
              <w:pStyle w:val="TAH"/>
              <w:rPr>
                <w:ins w:id="514" w:author="Nokia - JOH" w:date="2022-05-12T14:56:00Z"/>
                <w:lang w:val="en-US" w:eastAsia="zh-CN"/>
              </w:rPr>
            </w:pPr>
            <w:ins w:id="515" w:author="Nokia - JOH" w:date="2022-05-12T14:56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7BC8AF89" w14:textId="77777777" w:rsidR="00432CDF" w:rsidRDefault="00432CDF" w:rsidP="008B637B">
            <w:pPr>
              <w:pStyle w:val="TAH"/>
              <w:rPr>
                <w:ins w:id="516" w:author="Nokia - JOH" w:date="2022-05-12T14:56:00Z"/>
                <w:lang w:eastAsia="ja-JP"/>
              </w:rPr>
            </w:pPr>
            <w:ins w:id="517" w:author="Nokia - JOH" w:date="2022-05-12T14:56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5D030D55" w14:textId="77777777" w:rsidR="00432CDF" w:rsidRDefault="00432CDF" w:rsidP="008B637B">
            <w:pPr>
              <w:pStyle w:val="TAH"/>
              <w:rPr>
                <w:ins w:id="518" w:author="Nokia - JOH" w:date="2022-05-12T14:56:00Z"/>
                <w:lang w:eastAsia="ja-JP"/>
              </w:rPr>
            </w:pPr>
            <w:ins w:id="519" w:author="Nokia - JOH" w:date="2022-05-12T14:56:00Z">
              <w:r>
                <w:rPr>
                  <w:lang w:eastAsia="ja-JP"/>
                </w:rPr>
                <w:t>80 MHz</w:t>
              </w:r>
            </w:ins>
          </w:p>
          <w:p w14:paraId="59236BBD" w14:textId="77777777" w:rsidR="00432CDF" w:rsidRDefault="00432CDF" w:rsidP="008B637B">
            <w:pPr>
              <w:pStyle w:val="TAH"/>
              <w:rPr>
                <w:ins w:id="520" w:author="Nokia - JOH" w:date="2022-05-12T14:56:00Z"/>
                <w:lang w:eastAsia="ja-JP"/>
              </w:rPr>
            </w:pPr>
            <w:ins w:id="521" w:author="Nokia - JOH" w:date="2022-05-12T14:56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3EE92726" w14:textId="77777777" w:rsidR="00432CDF" w:rsidRDefault="00432CDF" w:rsidP="008B637B">
            <w:pPr>
              <w:pStyle w:val="TAH"/>
              <w:rPr>
                <w:ins w:id="522" w:author="Nokia - JOH" w:date="2022-05-12T14:56:00Z"/>
                <w:lang w:eastAsia="ja-JP"/>
              </w:rPr>
            </w:pPr>
            <w:ins w:id="523" w:author="Nokia - JOH" w:date="2022-05-12T14:56:00Z">
              <w:r>
                <w:rPr>
                  <w:lang w:eastAsia="ja-JP"/>
                </w:rPr>
                <w:t>90 MHz</w:t>
              </w:r>
            </w:ins>
          </w:p>
          <w:p w14:paraId="118FAF74" w14:textId="77777777" w:rsidR="00432CDF" w:rsidRDefault="00432CDF" w:rsidP="008B637B">
            <w:pPr>
              <w:pStyle w:val="TAH"/>
              <w:rPr>
                <w:ins w:id="524" w:author="Nokia - JOH" w:date="2022-05-12T14:56:00Z"/>
                <w:lang w:eastAsia="ja-JP"/>
              </w:rPr>
            </w:pPr>
            <w:ins w:id="525" w:author="Nokia - JOH" w:date="2022-05-12T14:56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5" w:type="dxa"/>
          </w:tcPr>
          <w:p w14:paraId="504AB607" w14:textId="77777777" w:rsidR="00432CDF" w:rsidRDefault="00432CDF" w:rsidP="008B637B">
            <w:pPr>
              <w:pStyle w:val="TAH"/>
              <w:rPr>
                <w:ins w:id="526" w:author="Nokia - JOH" w:date="2022-05-12T14:56:00Z"/>
                <w:lang w:eastAsia="ja-JP"/>
              </w:rPr>
            </w:pPr>
            <w:ins w:id="527" w:author="Nokia - JOH" w:date="2022-05-12T14:56:00Z">
              <w:r>
                <w:rPr>
                  <w:lang w:eastAsia="ja-JP"/>
                </w:rPr>
                <w:t>100 MHz</w:t>
              </w:r>
            </w:ins>
          </w:p>
          <w:p w14:paraId="5D360FEB" w14:textId="77777777" w:rsidR="00432CDF" w:rsidRDefault="00432CDF" w:rsidP="008B637B">
            <w:pPr>
              <w:pStyle w:val="TAH"/>
              <w:rPr>
                <w:ins w:id="528" w:author="Nokia - JOH" w:date="2022-05-12T14:56:00Z"/>
                <w:lang w:eastAsia="ja-JP"/>
              </w:rPr>
            </w:pPr>
            <w:ins w:id="529" w:author="Nokia - JOH" w:date="2022-05-12T14:56:00Z">
              <w:r>
                <w:rPr>
                  <w:lang w:eastAsia="ja-JP"/>
                </w:rPr>
                <w:t>(dB)</w:t>
              </w:r>
            </w:ins>
          </w:p>
        </w:tc>
      </w:tr>
      <w:tr w:rsidR="00432CDF" w14:paraId="633B1D44" w14:textId="77777777" w:rsidTr="008B637B">
        <w:trPr>
          <w:trHeight w:val="187"/>
          <w:jc w:val="center"/>
          <w:ins w:id="530" w:author="Nokia - JOH" w:date="2022-05-12T14:56:00Z"/>
        </w:trPr>
        <w:tc>
          <w:tcPr>
            <w:tcW w:w="709" w:type="dxa"/>
            <w:vAlign w:val="center"/>
          </w:tcPr>
          <w:p w14:paraId="6BF40AFB" w14:textId="77777777" w:rsidR="00432CDF" w:rsidRDefault="00432CDF" w:rsidP="008B637B">
            <w:pPr>
              <w:pStyle w:val="TAC"/>
              <w:rPr>
                <w:ins w:id="531" w:author="Nokia - JOH" w:date="2022-05-12T14:56:00Z"/>
                <w:lang w:eastAsia="ja-JP"/>
              </w:rPr>
            </w:pPr>
            <w:ins w:id="532" w:author="Nokia - JOH" w:date="2022-05-12T14:56:00Z">
              <w:r>
                <w:t>n40</w:t>
              </w:r>
            </w:ins>
          </w:p>
        </w:tc>
        <w:tc>
          <w:tcPr>
            <w:tcW w:w="739" w:type="dxa"/>
            <w:vAlign w:val="center"/>
          </w:tcPr>
          <w:p w14:paraId="0C5620D2" w14:textId="77777777" w:rsidR="00432CDF" w:rsidRDefault="00432CDF" w:rsidP="008B637B">
            <w:pPr>
              <w:pStyle w:val="TAC"/>
              <w:rPr>
                <w:ins w:id="533" w:author="Nokia - JOH" w:date="2022-05-12T14:56:00Z"/>
                <w:lang w:val="en-US" w:eastAsia="zh-CN"/>
              </w:rPr>
            </w:pPr>
            <w:ins w:id="534" w:author="Nokia - JOH" w:date="2022-05-12T14:56:00Z">
              <w:r>
                <w:t>n20</w:t>
              </w:r>
              <w:r>
                <w:rPr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620" w:type="dxa"/>
          </w:tcPr>
          <w:p w14:paraId="5F35BF7A" w14:textId="77777777" w:rsidR="00432CDF" w:rsidRDefault="00432CDF" w:rsidP="008B637B">
            <w:pPr>
              <w:pStyle w:val="TAC"/>
              <w:rPr>
                <w:ins w:id="535" w:author="Nokia - JOH" w:date="2022-05-12T14:56:00Z"/>
                <w:lang w:eastAsia="zh-CN"/>
              </w:rPr>
            </w:pPr>
            <w:ins w:id="536" w:author="Nokia - JOH" w:date="2022-05-12T14:56:00Z">
              <w:r>
                <w:t>27.8</w:t>
              </w:r>
            </w:ins>
          </w:p>
        </w:tc>
        <w:tc>
          <w:tcPr>
            <w:tcW w:w="640" w:type="dxa"/>
          </w:tcPr>
          <w:p w14:paraId="2BFF8516" w14:textId="77777777" w:rsidR="00432CDF" w:rsidRDefault="00432CDF" w:rsidP="008B637B">
            <w:pPr>
              <w:pStyle w:val="TAC"/>
              <w:rPr>
                <w:ins w:id="537" w:author="Nokia - JOH" w:date="2022-05-12T14:56:00Z"/>
                <w:lang w:eastAsia="zh-CN"/>
              </w:rPr>
            </w:pPr>
            <w:ins w:id="538" w:author="Nokia - JOH" w:date="2022-05-12T14:56:00Z">
              <w:r>
                <w:t>24.8</w:t>
              </w:r>
            </w:ins>
          </w:p>
        </w:tc>
        <w:tc>
          <w:tcPr>
            <w:tcW w:w="640" w:type="dxa"/>
          </w:tcPr>
          <w:p w14:paraId="04A167B3" w14:textId="77777777" w:rsidR="00432CDF" w:rsidRDefault="00432CDF" w:rsidP="008B637B">
            <w:pPr>
              <w:pStyle w:val="TAC"/>
              <w:rPr>
                <w:ins w:id="539" w:author="Nokia - JOH" w:date="2022-05-12T14:56:00Z"/>
                <w:lang w:eastAsia="zh-CN"/>
              </w:rPr>
            </w:pPr>
            <w:ins w:id="540" w:author="Nokia - JOH" w:date="2022-05-12T14:56:00Z">
              <w:r>
                <w:t>23</w:t>
              </w:r>
            </w:ins>
          </w:p>
        </w:tc>
        <w:tc>
          <w:tcPr>
            <w:tcW w:w="640" w:type="dxa"/>
          </w:tcPr>
          <w:p w14:paraId="3F13F52D" w14:textId="77777777" w:rsidR="00432CDF" w:rsidRDefault="00432CDF" w:rsidP="008B637B">
            <w:pPr>
              <w:pStyle w:val="TAC"/>
              <w:rPr>
                <w:ins w:id="541" w:author="Nokia - JOH" w:date="2022-05-12T14:56:00Z"/>
                <w:lang w:eastAsia="zh-CN"/>
              </w:rPr>
            </w:pPr>
            <w:ins w:id="542" w:author="Nokia - JOH" w:date="2022-05-12T14:56:00Z">
              <w:r>
                <w:t>20.3</w:t>
              </w:r>
            </w:ins>
          </w:p>
        </w:tc>
        <w:tc>
          <w:tcPr>
            <w:tcW w:w="640" w:type="dxa"/>
          </w:tcPr>
          <w:p w14:paraId="7BB18D32" w14:textId="77777777" w:rsidR="00432CDF" w:rsidRDefault="00432CDF" w:rsidP="008B637B">
            <w:pPr>
              <w:pStyle w:val="TAC"/>
              <w:rPr>
                <w:ins w:id="543" w:author="Nokia - JOH" w:date="2022-05-12T14:56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6582ACCD" w14:textId="77777777" w:rsidR="00432CDF" w:rsidRDefault="00432CDF" w:rsidP="008B637B">
            <w:pPr>
              <w:pStyle w:val="TAC"/>
              <w:rPr>
                <w:ins w:id="544" w:author="Nokia - JOH" w:date="2022-05-12T14:56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612C1534" w14:textId="77777777" w:rsidR="00432CDF" w:rsidRDefault="00432CDF" w:rsidP="008B637B">
            <w:pPr>
              <w:pStyle w:val="TAC"/>
              <w:rPr>
                <w:ins w:id="545" w:author="Nokia - JOH" w:date="2022-05-12T14:56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733658D5" w14:textId="77777777" w:rsidR="00432CDF" w:rsidRDefault="00432CDF" w:rsidP="008B637B">
            <w:pPr>
              <w:pStyle w:val="TAC"/>
              <w:rPr>
                <w:ins w:id="546" w:author="Nokia - JOH" w:date="2022-05-12T14:56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06FAE7A2" w14:textId="77777777" w:rsidR="00432CDF" w:rsidRDefault="00432CDF" w:rsidP="008B637B">
            <w:pPr>
              <w:pStyle w:val="TAC"/>
              <w:rPr>
                <w:ins w:id="547" w:author="Nokia - JOH" w:date="2022-05-12T14:56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6294D5E4" w14:textId="77777777" w:rsidR="00432CDF" w:rsidRDefault="00432CDF" w:rsidP="008B637B">
            <w:pPr>
              <w:pStyle w:val="TAC"/>
              <w:rPr>
                <w:ins w:id="548" w:author="Nokia - JOH" w:date="2022-05-12T14:56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02DE73D5" w14:textId="77777777" w:rsidR="00432CDF" w:rsidRDefault="00432CDF" w:rsidP="008B637B">
            <w:pPr>
              <w:pStyle w:val="TAC"/>
              <w:rPr>
                <w:ins w:id="549" w:author="Nokia - JOH" w:date="2022-05-12T14:56:00Z"/>
                <w:lang w:val="en-US" w:eastAsia="zh-CN"/>
              </w:rPr>
            </w:pPr>
          </w:p>
        </w:tc>
        <w:tc>
          <w:tcPr>
            <w:tcW w:w="640" w:type="dxa"/>
            <w:vAlign w:val="center"/>
          </w:tcPr>
          <w:p w14:paraId="2B0E6A5A" w14:textId="77777777" w:rsidR="00432CDF" w:rsidRDefault="00432CDF" w:rsidP="008B637B">
            <w:pPr>
              <w:pStyle w:val="TAC"/>
              <w:rPr>
                <w:ins w:id="550" w:author="Nokia - JOH" w:date="2022-05-12T14:56:00Z"/>
                <w:lang w:val="en-US" w:eastAsia="zh-CN"/>
              </w:rPr>
            </w:pPr>
          </w:p>
        </w:tc>
        <w:tc>
          <w:tcPr>
            <w:tcW w:w="665" w:type="dxa"/>
          </w:tcPr>
          <w:p w14:paraId="6312CC79" w14:textId="77777777" w:rsidR="00432CDF" w:rsidRDefault="00432CDF" w:rsidP="008B637B">
            <w:pPr>
              <w:pStyle w:val="TAC"/>
              <w:rPr>
                <w:ins w:id="551" w:author="Nokia - JOH" w:date="2022-05-12T14:56:00Z"/>
                <w:lang w:val="en-US" w:eastAsia="ja-JP"/>
              </w:rPr>
            </w:pPr>
          </w:p>
        </w:tc>
      </w:tr>
      <w:tr w:rsidR="00432CDF" w14:paraId="0ED2F18A" w14:textId="77777777" w:rsidTr="008B637B">
        <w:trPr>
          <w:trHeight w:val="285"/>
          <w:jc w:val="center"/>
          <w:ins w:id="552" w:author="Nokia - JOH" w:date="2022-05-12T14:56:00Z"/>
        </w:trPr>
        <w:tc>
          <w:tcPr>
            <w:tcW w:w="9773" w:type="dxa"/>
            <w:gridSpan w:val="15"/>
          </w:tcPr>
          <w:p w14:paraId="6DDE9557" w14:textId="77777777" w:rsidR="00432CDF" w:rsidRDefault="00432CDF" w:rsidP="008B637B">
            <w:pPr>
              <w:pStyle w:val="TAN"/>
              <w:rPr>
                <w:ins w:id="553" w:author="Nokia - JOH" w:date="2022-05-12T14:56:00Z"/>
                <w:rFonts w:cs="Arial"/>
              </w:rPr>
            </w:pPr>
            <w:ins w:id="554" w:author="Nokia - JOH" w:date="2022-05-12T14:56:00Z">
              <w:r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4</w:t>
              </w:r>
              <w:r>
                <w:rPr>
                  <w:rFonts w:cs="Arial"/>
                </w:rPr>
                <w:t xml:space="preserve">: The requirements should be verified for UL </w:t>
              </w:r>
              <w:r>
                <w:rPr>
                  <w:rFonts w:cs="Arial" w:hint="eastAsia"/>
                  <w:lang w:val="en-US" w:eastAsia="zh-CN"/>
                </w:rPr>
                <w:t>NR-</w:t>
              </w:r>
              <w:r>
                <w:rPr>
                  <w:rFonts w:cs="Arial"/>
                </w:rPr>
                <w:t>ARFCN of the aggressor (higher) band (superscript HB) such that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ascii="Times New Roman" w:hAnsi="Times New Roman" w:cs="Arial"/>
                  <w:position w:val="-16"/>
                  <w:sz w:val="20"/>
                  <w:lang w:eastAsia="zh-CN"/>
                </w:rPr>
                <w:object w:dxaOrig="2041" w:dyaOrig="480" w14:anchorId="248B38D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7" type="#_x0000_t75" style="width:102pt;height:24pt" o:ole="">
                    <v:imagedata r:id="rId12" o:title=""/>
                  </v:shape>
                  <o:OLEObject Type="Embed" ProgID="Equation.DSMT4" ShapeID="_x0000_i1037" DrawAspect="Content" ObjectID="_1713872581" r:id="rId13"/>
                </w:object>
              </w:r>
              <w:r>
                <w:rPr>
                  <w:rFonts w:cs="Arial"/>
                  <w:position w:val="-12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in MHz a</w:t>
              </w:r>
              <w:r>
                <w:rPr>
                  <w:rFonts w:cs="Arial"/>
                  <w:lang w:eastAsia="zh-CN"/>
                </w:rPr>
                <w:t xml:space="preserve">nd </w:t>
              </w:r>
              <w:r>
                <w:rPr>
                  <w:rFonts w:cs="Arial"/>
                  <w:position w:val="-14"/>
                  <w:lang w:eastAsia="zh-CN"/>
                </w:rPr>
                <w:object w:dxaOrig="4079" w:dyaOrig="240" w14:anchorId="0C0F71C9">
                  <v:shape id="_x0000_i1038" type="#_x0000_t75" style="width:203.4pt;height:12pt" o:ole="">
                    <v:imagedata r:id="rId14" o:title=""/>
                  </v:shape>
                  <o:OLEObject Type="Embed" ProgID="Equation.DSMT4" ShapeID="_x0000_i1038" DrawAspect="Content" ObjectID="_1713872582" r:id="rId15"/>
                </w:object>
              </w:r>
              <w:r>
                <w:rPr>
                  <w:rFonts w:cs="Arial"/>
                  <w:position w:val="-14"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with </w:t>
              </w:r>
              <w:r>
                <w:rPr>
                  <w:rFonts w:cs="Arial"/>
                  <w:noProof/>
                  <w:position w:val="-10"/>
                  <w:lang w:val="sv-SE" w:eastAsia="sv-SE"/>
                </w:rPr>
                <w:drawing>
                  <wp:inline distT="0" distB="0" distL="0" distR="0" wp14:anchorId="11DD4130" wp14:editId="701A96AB">
                    <wp:extent cx="266700" cy="228600"/>
                    <wp:effectExtent l="0" t="0" r="0" b="0"/>
                    <wp:docPr id="146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6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</w:rPr>
                <w:t xml:space="preserve"> the carrier frequency in the victim (lower) band and </w:t>
              </w:r>
              <w:r>
                <w:rPr>
                  <w:rFonts w:cs="Arial"/>
                  <w:noProof/>
                  <w:position w:val="-12"/>
                  <w:lang w:val="sv-SE" w:eastAsia="sv-SE"/>
                </w:rPr>
                <w:drawing>
                  <wp:inline distT="0" distB="0" distL="0" distR="0" wp14:anchorId="47130A39" wp14:editId="407C1289">
                    <wp:extent cx="571500" cy="238125"/>
                    <wp:effectExtent l="0" t="0" r="0" b="8255"/>
                    <wp:docPr id="145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5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</w:rPr>
                <w:t> the channel bandwidth configured in the higher band.</w:t>
              </w:r>
            </w:ins>
          </w:p>
          <w:p w14:paraId="0F140A11" w14:textId="77777777" w:rsidR="00432CDF" w:rsidRDefault="00432CDF" w:rsidP="008B637B">
            <w:pPr>
              <w:pStyle w:val="TAN"/>
              <w:rPr>
                <w:ins w:id="555" w:author="Nokia - JOH" w:date="2022-05-12T14:56:00Z"/>
                <w:rFonts w:cs="Arial"/>
                <w:lang w:eastAsia="ja-JP"/>
              </w:rPr>
            </w:pPr>
          </w:p>
        </w:tc>
      </w:tr>
    </w:tbl>
    <w:p w14:paraId="4D88F9EC" w14:textId="77777777" w:rsidR="00432CDF" w:rsidRDefault="00432CDF" w:rsidP="00432CDF">
      <w:pPr>
        <w:rPr>
          <w:ins w:id="556" w:author="Nokia - JOH" w:date="2022-05-12T14:56:00Z"/>
          <w:lang w:val="en-US" w:eastAsia="zh-CN"/>
        </w:rPr>
      </w:pPr>
    </w:p>
    <w:p w14:paraId="1AE8B4D1" w14:textId="77777777" w:rsidR="00432CDF" w:rsidRDefault="00432CDF" w:rsidP="00432CDF">
      <w:pPr>
        <w:pStyle w:val="TH"/>
        <w:rPr>
          <w:ins w:id="557" w:author="Nokia - JOH" w:date="2022-05-12T14:56:00Z"/>
          <w:lang w:eastAsia="ja-JP"/>
        </w:rPr>
      </w:pPr>
      <w:ins w:id="558" w:author="Nokia - JOH" w:date="2022-05-12T14:56:00Z">
        <w:r>
          <w:rPr>
            <w:lang w:eastAsia="ja-JP"/>
          </w:rPr>
          <w:lastRenderedPageBreak/>
          <w:t>Table 6.</w:t>
        </w:r>
        <w:r w:rsidRPr="005E05CD">
          <w:rPr>
            <w:shd w:val="clear" w:color="auto" w:fill="FFFF00"/>
            <w:lang w:eastAsia="ja-JP"/>
          </w:rPr>
          <w:t>x</w:t>
        </w:r>
        <w:r>
          <w:rPr>
            <w:lang w:eastAsia="ja-JP"/>
          </w:rPr>
          <w:t>.1.5-</w:t>
        </w:r>
        <w:r>
          <w:rPr>
            <w:lang w:eastAsia="zh-CN"/>
          </w:rPr>
          <w:t>2</w:t>
        </w:r>
        <w:r>
          <w:rPr>
            <w:lang w:eastAsia="ja-JP"/>
          </w:rPr>
          <w:t xml:space="preserve">: </w:t>
        </w:r>
        <w:r w:rsidRPr="003F75EC">
          <w:t>Uplink configuration for reference sensitivity exceptions due to receiver harmonic mixing for CA in NR FR1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673"/>
        <w:gridCol w:w="584"/>
        <w:gridCol w:w="572"/>
        <w:gridCol w:w="6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521"/>
        <w:gridCol w:w="695"/>
      </w:tblGrid>
      <w:tr w:rsidR="00432CDF" w14:paraId="40DB1344" w14:textId="77777777" w:rsidTr="008B637B">
        <w:trPr>
          <w:trHeight w:val="187"/>
          <w:jc w:val="center"/>
          <w:ins w:id="559" w:author="Nokia - JOH" w:date="2022-05-12T14:56:00Z"/>
        </w:trPr>
        <w:tc>
          <w:tcPr>
            <w:tcW w:w="9769" w:type="dxa"/>
            <w:gridSpan w:val="16"/>
          </w:tcPr>
          <w:p w14:paraId="6C6D86D9" w14:textId="77777777" w:rsidR="00432CDF" w:rsidRDefault="00432CDF" w:rsidP="008B637B">
            <w:pPr>
              <w:pStyle w:val="TAH"/>
              <w:rPr>
                <w:ins w:id="560" w:author="Nokia - JOH" w:date="2022-05-12T14:56:00Z"/>
                <w:lang w:eastAsia="ja-JP"/>
              </w:rPr>
            </w:pPr>
            <w:ins w:id="561" w:author="Nokia - JOH" w:date="2022-05-12T14:56:00Z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432CDF" w14:paraId="3C371744" w14:textId="77777777" w:rsidTr="008B637B">
        <w:trPr>
          <w:trHeight w:val="187"/>
          <w:jc w:val="center"/>
          <w:ins w:id="562" w:author="Nokia - JOH" w:date="2022-05-12T14:56:00Z"/>
        </w:trPr>
        <w:tc>
          <w:tcPr>
            <w:tcW w:w="673" w:type="dxa"/>
          </w:tcPr>
          <w:p w14:paraId="2F7EE8DA" w14:textId="77777777" w:rsidR="00432CDF" w:rsidRDefault="00432CDF" w:rsidP="008B637B">
            <w:pPr>
              <w:pStyle w:val="TAH"/>
              <w:rPr>
                <w:ins w:id="563" w:author="Nokia - JOH" w:date="2022-05-12T14:56:00Z"/>
                <w:lang w:eastAsia="ja-JP"/>
              </w:rPr>
            </w:pPr>
            <w:ins w:id="564" w:author="Nokia - JOH" w:date="2022-05-12T14:56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73" w:type="dxa"/>
          </w:tcPr>
          <w:p w14:paraId="32B7C22C" w14:textId="77777777" w:rsidR="00432CDF" w:rsidRDefault="00432CDF" w:rsidP="008B637B">
            <w:pPr>
              <w:pStyle w:val="TAH"/>
              <w:rPr>
                <w:ins w:id="565" w:author="Nokia - JOH" w:date="2022-05-12T14:56:00Z"/>
                <w:lang w:eastAsia="ja-JP"/>
              </w:rPr>
            </w:pPr>
            <w:ins w:id="566" w:author="Nokia - JOH" w:date="2022-05-12T14:56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584" w:type="dxa"/>
          </w:tcPr>
          <w:p w14:paraId="4EA0D6B1" w14:textId="77777777" w:rsidR="00432CDF" w:rsidRDefault="00432CDF" w:rsidP="008B637B">
            <w:pPr>
              <w:pStyle w:val="TAH"/>
              <w:rPr>
                <w:ins w:id="567" w:author="Nokia - JOH" w:date="2022-05-12T14:56:00Z"/>
                <w:lang w:eastAsia="ja-JP"/>
              </w:rPr>
            </w:pPr>
            <w:ins w:id="568" w:author="Nokia - JOH" w:date="2022-05-12T14:56:00Z">
              <w:r>
                <w:rPr>
                  <w:lang w:eastAsia="ja-JP"/>
                </w:rPr>
                <w:t>SCS</w:t>
              </w:r>
            </w:ins>
          </w:p>
          <w:p w14:paraId="0B5933CC" w14:textId="77777777" w:rsidR="00432CDF" w:rsidRDefault="00432CDF" w:rsidP="008B637B">
            <w:pPr>
              <w:pStyle w:val="TAH"/>
              <w:rPr>
                <w:ins w:id="569" w:author="Nokia - JOH" w:date="2022-05-12T14:56:00Z"/>
                <w:lang w:eastAsia="ja-JP"/>
              </w:rPr>
            </w:pPr>
            <w:ins w:id="570" w:author="Nokia - JOH" w:date="2022-05-12T14:56:00Z">
              <w:r>
                <w:rPr>
                  <w:lang w:eastAsia="ja-JP"/>
                </w:rPr>
                <w:t>(kHz)</w:t>
              </w:r>
            </w:ins>
          </w:p>
        </w:tc>
        <w:tc>
          <w:tcPr>
            <w:tcW w:w="572" w:type="dxa"/>
          </w:tcPr>
          <w:p w14:paraId="7824D75F" w14:textId="77777777" w:rsidR="00432CDF" w:rsidRDefault="00432CDF" w:rsidP="008B637B">
            <w:pPr>
              <w:pStyle w:val="TAH"/>
              <w:rPr>
                <w:ins w:id="571" w:author="Nokia - JOH" w:date="2022-05-12T14:56:00Z"/>
                <w:lang w:eastAsia="ja-JP"/>
              </w:rPr>
            </w:pPr>
            <w:ins w:id="572" w:author="Nokia - JOH" w:date="2022-05-12T14:56:00Z">
              <w:r>
                <w:rPr>
                  <w:lang w:eastAsia="ja-JP"/>
                </w:rPr>
                <w:t>5 MHz</w:t>
              </w:r>
            </w:ins>
          </w:p>
        </w:tc>
        <w:tc>
          <w:tcPr>
            <w:tcW w:w="606" w:type="dxa"/>
          </w:tcPr>
          <w:p w14:paraId="3867558B" w14:textId="77777777" w:rsidR="00432CDF" w:rsidRDefault="00432CDF" w:rsidP="008B637B">
            <w:pPr>
              <w:pStyle w:val="TAH"/>
              <w:rPr>
                <w:ins w:id="573" w:author="Nokia - JOH" w:date="2022-05-12T14:56:00Z"/>
                <w:lang w:eastAsia="ja-JP"/>
              </w:rPr>
            </w:pPr>
            <w:ins w:id="574" w:author="Nokia - JOH" w:date="2022-05-12T14:56:00Z">
              <w:r>
                <w:rPr>
                  <w:lang w:eastAsia="ja-JP"/>
                </w:rPr>
                <w:t>10 MHz</w:t>
              </w:r>
            </w:ins>
          </w:p>
          <w:p w14:paraId="6F497D0D" w14:textId="77777777" w:rsidR="00432CDF" w:rsidRDefault="00432CDF" w:rsidP="008B637B">
            <w:pPr>
              <w:pStyle w:val="TAH"/>
              <w:rPr>
                <w:ins w:id="575" w:author="Nokia - JOH" w:date="2022-05-12T14:56:00Z"/>
                <w:lang w:eastAsia="ja-JP"/>
              </w:rPr>
            </w:pPr>
          </w:p>
        </w:tc>
        <w:tc>
          <w:tcPr>
            <w:tcW w:w="605" w:type="dxa"/>
          </w:tcPr>
          <w:p w14:paraId="714F4778" w14:textId="77777777" w:rsidR="00432CDF" w:rsidRDefault="00432CDF" w:rsidP="008B637B">
            <w:pPr>
              <w:pStyle w:val="TAH"/>
              <w:rPr>
                <w:ins w:id="576" w:author="Nokia - JOH" w:date="2022-05-12T14:56:00Z"/>
                <w:lang w:eastAsia="ja-JP"/>
              </w:rPr>
            </w:pPr>
            <w:ins w:id="577" w:author="Nokia - JOH" w:date="2022-05-12T14:56:00Z">
              <w:r>
                <w:rPr>
                  <w:lang w:eastAsia="ja-JP"/>
                </w:rPr>
                <w:t>15 MHz</w:t>
              </w:r>
            </w:ins>
          </w:p>
          <w:p w14:paraId="0975A83B" w14:textId="77777777" w:rsidR="00432CDF" w:rsidRDefault="00432CDF" w:rsidP="008B637B">
            <w:pPr>
              <w:pStyle w:val="TAH"/>
              <w:rPr>
                <w:ins w:id="578" w:author="Nokia - JOH" w:date="2022-05-12T14:56:00Z"/>
                <w:lang w:eastAsia="ja-JP"/>
              </w:rPr>
            </w:pPr>
          </w:p>
        </w:tc>
        <w:tc>
          <w:tcPr>
            <w:tcW w:w="605" w:type="dxa"/>
          </w:tcPr>
          <w:p w14:paraId="01C386A0" w14:textId="77777777" w:rsidR="00432CDF" w:rsidRDefault="00432CDF" w:rsidP="008B637B">
            <w:pPr>
              <w:pStyle w:val="TAH"/>
              <w:rPr>
                <w:ins w:id="579" w:author="Nokia - JOH" w:date="2022-05-12T14:56:00Z"/>
                <w:lang w:eastAsia="ja-JP"/>
              </w:rPr>
            </w:pPr>
            <w:ins w:id="580" w:author="Nokia - JOH" w:date="2022-05-12T14:56:00Z">
              <w:r>
                <w:rPr>
                  <w:lang w:eastAsia="ja-JP"/>
                </w:rPr>
                <w:t>20 MHz</w:t>
              </w:r>
            </w:ins>
          </w:p>
          <w:p w14:paraId="45105B87" w14:textId="77777777" w:rsidR="00432CDF" w:rsidRDefault="00432CDF" w:rsidP="008B637B">
            <w:pPr>
              <w:pStyle w:val="TAH"/>
              <w:rPr>
                <w:ins w:id="581" w:author="Nokia - JOH" w:date="2022-05-12T14:56:00Z"/>
                <w:lang w:eastAsia="ja-JP"/>
              </w:rPr>
            </w:pPr>
          </w:p>
        </w:tc>
        <w:tc>
          <w:tcPr>
            <w:tcW w:w="605" w:type="dxa"/>
          </w:tcPr>
          <w:p w14:paraId="1F9414C0" w14:textId="77777777" w:rsidR="00432CDF" w:rsidRDefault="00432CDF" w:rsidP="008B637B">
            <w:pPr>
              <w:pStyle w:val="TAH"/>
              <w:rPr>
                <w:ins w:id="582" w:author="Nokia - JOH" w:date="2022-05-12T14:56:00Z"/>
                <w:lang w:eastAsia="ja-JP"/>
              </w:rPr>
            </w:pPr>
            <w:ins w:id="583" w:author="Nokia - JOH" w:date="2022-05-12T14:56:00Z">
              <w:r>
                <w:rPr>
                  <w:lang w:eastAsia="ja-JP"/>
                </w:rPr>
                <w:t>25 MHz</w:t>
              </w:r>
            </w:ins>
          </w:p>
          <w:p w14:paraId="0EECD7E7" w14:textId="77777777" w:rsidR="00432CDF" w:rsidRDefault="00432CDF" w:rsidP="008B637B">
            <w:pPr>
              <w:pStyle w:val="TAH"/>
              <w:rPr>
                <w:ins w:id="584" w:author="Nokia - JOH" w:date="2022-05-12T14:56:00Z"/>
                <w:lang w:eastAsia="ja-JP"/>
              </w:rPr>
            </w:pPr>
          </w:p>
        </w:tc>
        <w:tc>
          <w:tcPr>
            <w:tcW w:w="605" w:type="dxa"/>
          </w:tcPr>
          <w:p w14:paraId="2F237DB4" w14:textId="77777777" w:rsidR="00432CDF" w:rsidRDefault="00432CDF" w:rsidP="008B637B">
            <w:pPr>
              <w:pStyle w:val="TAH"/>
              <w:rPr>
                <w:ins w:id="585" w:author="Nokia - JOH" w:date="2022-05-12T14:56:00Z"/>
                <w:lang w:val="en-US" w:eastAsia="zh-CN"/>
              </w:rPr>
            </w:pPr>
            <w:ins w:id="586" w:author="Nokia - JOH" w:date="2022-05-12T14:5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7F9A327C" w14:textId="77777777" w:rsidR="00432CDF" w:rsidRDefault="00432CDF" w:rsidP="008B637B">
            <w:pPr>
              <w:pStyle w:val="TAH"/>
              <w:rPr>
                <w:ins w:id="587" w:author="Nokia - JOH" w:date="2022-05-12T14:56:00Z"/>
                <w:lang w:val="en-US" w:eastAsia="zh-CN"/>
              </w:rPr>
            </w:pPr>
            <w:ins w:id="588" w:author="Nokia - JOH" w:date="2022-05-12T14:56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598FC5EB" w14:textId="77777777" w:rsidR="00432CDF" w:rsidRDefault="00432CDF" w:rsidP="008B637B">
            <w:pPr>
              <w:pStyle w:val="TAH"/>
              <w:rPr>
                <w:ins w:id="589" w:author="Nokia - JOH" w:date="2022-05-12T14:56:00Z"/>
                <w:lang w:eastAsia="ja-JP"/>
              </w:rPr>
            </w:pPr>
            <w:ins w:id="590" w:author="Nokia - JOH" w:date="2022-05-12T14:56:00Z">
              <w:r>
                <w:rPr>
                  <w:lang w:eastAsia="ja-JP"/>
                </w:rPr>
                <w:t>40 MHz</w:t>
              </w:r>
            </w:ins>
          </w:p>
          <w:p w14:paraId="7BA8A069" w14:textId="77777777" w:rsidR="00432CDF" w:rsidRDefault="00432CDF" w:rsidP="008B637B">
            <w:pPr>
              <w:pStyle w:val="TAH"/>
              <w:rPr>
                <w:ins w:id="591" w:author="Nokia - JOH" w:date="2022-05-12T14:56:00Z"/>
                <w:lang w:eastAsia="ja-JP"/>
              </w:rPr>
            </w:pPr>
          </w:p>
        </w:tc>
        <w:tc>
          <w:tcPr>
            <w:tcW w:w="605" w:type="dxa"/>
          </w:tcPr>
          <w:p w14:paraId="0F1EC665" w14:textId="77777777" w:rsidR="00432CDF" w:rsidRDefault="00432CDF" w:rsidP="008B637B">
            <w:pPr>
              <w:pStyle w:val="TAH"/>
              <w:rPr>
                <w:ins w:id="592" w:author="Nokia - JOH" w:date="2022-05-12T14:56:00Z"/>
                <w:lang w:eastAsia="ja-JP"/>
              </w:rPr>
            </w:pPr>
            <w:ins w:id="593" w:author="Nokia - JOH" w:date="2022-05-12T14:56:00Z">
              <w:r>
                <w:rPr>
                  <w:lang w:eastAsia="ja-JP"/>
                </w:rPr>
                <w:t>50 MHz</w:t>
              </w:r>
            </w:ins>
          </w:p>
          <w:p w14:paraId="2AADDA0C" w14:textId="77777777" w:rsidR="00432CDF" w:rsidRDefault="00432CDF" w:rsidP="008B637B">
            <w:pPr>
              <w:pStyle w:val="TAH"/>
              <w:rPr>
                <w:ins w:id="594" w:author="Nokia - JOH" w:date="2022-05-12T14:56:00Z"/>
                <w:lang w:eastAsia="ja-JP"/>
              </w:rPr>
            </w:pPr>
          </w:p>
        </w:tc>
        <w:tc>
          <w:tcPr>
            <w:tcW w:w="605" w:type="dxa"/>
          </w:tcPr>
          <w:p w14:paraId="6A92D187" w14:textId="77777777" w:rsidR="00432CDF" w:rsidRDefault="00432CDF" w:rsidP="008B637B">
            <w:pPr>
              <w:pStyle w:val="TAH"/>
              <w:rPr>
                <w:ins w:id="595" w:author="Nokia - JOH" w:date="2022-05-12T14:56:00Z"/>
                <w:lang w:eastAsia="ja-JP"/>
              </w:rPr>
            </w:pPr>
            <w:ins w:id="596" w:author="Nokia - JOH" w:date="2022-05-12T14:56:00Z">
              <w:r>
                <w:rPr>
                  <w:lang w:eastAsia="ja-JP"/>
                </w:rPr>
                <w:t>60 MHz</w:t>
              </w:r>
            </w:ins>
          </w:p>
          <w:p w14:paraId="1D7D19B6" w14:textId="77777777" w:rsidR="00432CDF" w:rsidRDefault="00432CDF" w:rsidP="008B637B">
            <w:pPr>
              <w:pStyle w:val="TAH"/>
              <w:rPr>
                <w:ins w:id="597" w:author="Nokia - JOH" w:date="2022-05-12T14:56:00Z"/>
                <w:lang w:eastAsia="ja-JP"/>
              </w:rPr>
            </w:pPr>
          </w:p>
        </w:tc>
        <w:tc>
          <w:tcPr>
            <w:tcW w:w="605" w:type="dxa"/>
          </w:tcPr>
          <w:p w14:paraId="635023A5" w14:textId="77777777" w:rsidR="00432CDF" w:rsidRDefault="00432CDF" w:rsidP="008B637B">
            <w:pPr>
              <w:pStyle w:val="TAH"/>
              <w:rPr>
                <w:ins w:id="598" w:author="Nokia - JOH" w:date="2022-05-12T14:56:00Z"/>
                <w:lang w:val="en-US" w:eastAsia="zh-CN"/>
              </w:rPr>
            </w:pPr>
            <w:ins w:id="599" w:author="Nokia - JOH" w:date="2022-05-12T14:56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14746A8E" w14:textId="77777777" w:rsidR="00432CDF" w:rsidRDefault="00432CDF" w:rsidP="008B637B">
            <w:pPr>
              <w:pStyle w:val="TAH"/>
              <w:rPr>
                <w:ins w:id="600" w:author="Nokia - JOH" w:date="2022-05-12T14:56:00Z"/>
                <w:lang w:val="en-US" w:eastAsia="zh-CN"/>
              </w:rPr>
            </w:pPr>
            <w:ins w:id="601" w:author="Nokia - JOH" w:date="2022-05-12T14:56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5128757E" w14:textId="77777777" w:rsidR="00432CDF" w:rsidRDefault="00432CDF" w:rsidP="008B637B">
            <w:pPr>
              <w:pStyle w:val="TAH"/>
              <w:rPr>
                <w:ins w:id="602" w:author="Nokia - JOH" w:date="2022-05-12T14:56:00Z"/>
                <w:lang w:eastAsia="ja-JP"/>
              </w:rPr>
            </w:pPr>
            <w:ins w:id="603" w:author="Nokia - JOH" w:date="2022-05-12T14:56:00Z">
              <w:r>
                <w:rPr>
                  <w:lang w:eastAsia="ja-JP"/>
                </w:rPr>
                <w:t>80 MHz</w:t>
              </w:r>
            </w:ins>
          </w:p>
          <w:p w14:paraId="18304D8D" w14:textId="77777777" w:rsidR="00432CDF" w:rsidRDefault="00432CDF" w:rsidP="008B637B">
            <w:pPr>
              <w:pStyle w:val="TAH"/>
              <w:rPr>
                <w:ins w:id="604" w:author="Nokia - JOH" w:date="2022-05-12T14:56:00Z"/>
                <w:lang w:eastAsia="ja-JP"/>
              </w:rPr>
            </w:pPr>
          </w:p>
        </w:tc>
        <w:tc>
          <w:tcPr>
            <w:tcW w:w="521" w:type="dxa"/>
          </w:tcPr>
          <w:p w14:paraId="101BC77C" w14:textId="77777777" w:rsidR="00432CDF" w:rsidRDefault="00432CDF" w:rsidP="008B637B">
            <w:pPr>
              <w:pStyle w:val="TAH"/>
              <w:rPr>
                <w:ins w:id="605" w:author="Nokia - JOH" w:date="2022-05-12T14:56:00Z"/>
                <w:lang w:eastAsia="ja-JP"/>
              </w:rPr>
            </w:pPr>
            <w:ins w:id="606" w:author="Nokia - JOH" w:date="2022-05-12T14:56:00Z">
              <w:r>
                <w:rPr>
                  <w:lang w:eastAsia="ja-JP"/>
                </w:rPr>
                <w:t>90 MHz</w:t>
              </w:r>
            </w:ins>
          </w:p>
        </w:tc>
        <w:tc>
          <w:tcPr>
            <w:tcW w:w="695" w:type="dxa"/>
          </w:tcPr>
          <w:p w14:paraId="14C08870" w14:textId="77777777" w:rsidR="00432CDF" w:rsidRDefault="00432CDF" w:rsidP="008B637B">
            <w:pPr>
              <w:pStyle w:val="TAH"/>
              <w:rPr>
                <w:ins w:id="607" w:author="Nokia - JOH" w:date="2022-05-12T14:56:00Z"/>
                <w:lang w:eastAsia="ja-JP"/>
              </w:rPr>
            </w:pPr>
            <w:ins w:id="608" w:author="Nokia - JOH" w:date="2022-05-12T14:56:00Z">
              <w:r>
                <w:rPr>
                  <w:lang w:eastAsia="ja-JP"/>
                </w:rPr>
                <w:t>100 MHz</w:t>
              </w:r>
            </w:ins>
          </w:p>
          <w:p w14:paraId="393EE07E" w14:textId="77777777" w:rsidR="00432CDF" w:rsidRDefault="00432CDF" w:rsidP="008B637B">
            <w:pPr>
              <w:pStyle w:val="TAH"/>
              <w:rPr>
                <w:ins w:id="609" w:author="Nokia - JOH" w:date="2022-05-12T14:56:00Z"/>
                <w:lang w:eastAsia="ja-JP"/>
              </w:rPr>
            </w:pPr>
          </w:p>
        </w:tc>
      </w:tr>
      <w:tr w:rsidR="00432CDF" w14:paraId="4499478D" w14:textId="77777777" w:rsidTr="008B637B">
        <w:trPr>
          <w:trHeight w:val="187"/>
          <w:jc w:val="center"/>
          <w:ins w:id="610" w:author="Nokia - JOH" w:date="2022-05-12T14:56:00Z"/>
        </w:trPr>
        <w:tc>
          <w:tcPr>
            <w:tcW w:w="673" w:type="dxa"/>
            <w:vAlign w:val="center"/>
          </w:tcPr>
          <w:p w14:paraId="28846F36" w14:textId="77777777" w:rsidR="00432CDF" w:rsidRDefault="00432CDF" w:rsidP="008B637B">
            <w:pPr>
              <w:pStyle w:val="TAC"/>
              <w:rPr>
                <w:ins w:id="611" w:author="Nokia - JOH" w:date="2022-05-12T14:56:00Z"/>
                <w:lang w:eastAsia="ja-JP"/>
              </w:rPr>
            </w:pPr>
            <w:ins w:id="612" w:author="Nokia - JOH" w:date="2022-05-12T14:56:00Z">
              <w:r>
                <w:t>n40</w:t>
              </w:r>
            </w:ins>
          </w:p>
        </w:tc>
        <w:tc>
          <w:tcPr>
            <w:tcW w:w="673" w:type="dxa"/>
            <w:vAlign w:val="center"/>
          </w:tcPr>
          <w:p w14:paraId="7BAB267B" w14:textId="77777777" w:rsidR="00432CDF" w:rsidRDefault="00432CDF" w:rsidP="008B637B">
            <w:pPr>
              <w:pStyle w:val="TAC"/>
              <w:rPr>
                <w:ins w:id="613" w:author="Nokia - JOH" w:date="2022-05-12T14:56:00Z"/>
                <w:lang w:eastAsia="ja-JP"/>
              </w:rPr>
            </w:pPr>
            <w:ins w:id="614" w:author="Nokia - JOH" w:date="2022-05-12T14:56:00Z">
              <w:r>
                <w:t>n20</w:t>
              </w:r>
            </w:ins>
          </w:p>
        </w:tc>
        <w:tc>
          <w:tcPr>
            <w:tcW w:w="584" w:type="dxa"/>
            <w:vAlign w:val="center"/>
          </w:tcPr>
          <w:p w14:paraId="6FF041E7" w14:textId="77777777" w:rsidR="00432CDF" w:rsidRDefault="00432CDF" w:rsidP="008B637B">
            <w:pPr>
              <w:pStyle w:val="TAC"/>
              <w:rPr>
                <w:ins w:id="615" w:author="Nokia - JOH" w:date="2022-05-12T14:56:00Z"/>
                <w:lang w:eastAsia="ja-JP"/>
              </w:rPr>
            </w:pPr>
            <w:ins w:id="616" w:author="Nokia - JOH" w:date="2022-05-12T14:56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72" w:type="dxa"/>
            <w:vAlign w:val="center"/>
          </w:tcPr>
          <w:p w14:paraId="6F1D399F" w14:textId="77777777" w:rsidR="00432CDF" w:rsidRDefault="00432CDF" w:rsidP="008B637B">
            <w:pPr>
              <w:pStyle w:val="TAC"/>
              <w:rPr>
                <w:ins w:id="617" w:author="Nokia - JOH" w:date="2022-05-12T14:56:00Z"/>
              </w:rPr>
            </w:pPr>
            <w:ins w:id="618" w:author="Nokia - JOH" w:date="2022-05-12T14:56:00Z">
              <w:r>
                <w:rPr>
                  <w:rFonts w:eastAsia="PMingLiU" w:cs="Arial"/>
                  <w:lang w:eastAsia="zh-TW"/>
                </w:rPr>
                <w:t>25</w:t>
              </w:r>
            </w:ins>
          </w:p>
        </w:tc>
        <w:tc>
          <w:tcPr>
            <w:tcW w:w="606" w:type="dxa"/>
            <w:vAlign w:val="center"/>
          </w:tcPr>
          <w:p w14:paraId="4F386898" w14:textId="77777777" w:rsidR="00432CDF" w:rsidRDefault="00432CDF" w:rsidP="008B637B">
            <w:pPr>
              <w:pStyle w:val="TAC"/>
              <w:rPr>
                <w:ins w:id="619" w:author="Nokia - JOH" w:date="2022-05-12T14:56:00Z"/>
              </w:rPr>
            </w:pPr>
            <w:ins w:id="620" w:author="Nokia - JOH" w:date="2022-05-12T14:56:00Z">
              <w:r>
                <w:rPr>
                  <w:rFonts w:eastAsia="PMingLiU" w:cs="Arial"/>
                  <w:lang w:eastAsia="zh-TW"/>
                </w:rPr>
                <w:t>50</w:t>
              </w:r>
            </w:ins>
          </w:p>
        </w:tc>
        <w:tc>
          <w:tcPr>
            <w:tcW w:w="605" w:type="dxa"/>
            <w:vAlign w:val="center"/>
          </w:tcPr>
          <w:p w14:paraId="42117559" w14:textId="77777777" w:rsidR="00432CDF" w:rsidRDefault="00432CDF" w:rsidP="008B637B">
            <w:pPr>
              <w:pStyle w:val="TAC"/>
              <w:rPr>
                <w:ins w:id="621" w:author="Nokia - JOH" w:date="2022-05-12T14:56:00Z"/>
              </w:rPr>
            </w:pPr>
            <w:ins w:id="622" w:author="Nokia - JOH" w:date="2022-05-12T14:56:00Z">
              <w:r>
                <w:rPr>
                  <w:rFonts w:eastAsia="PMingLiU" w:cs="Arial"/>
                  <w:lang w:eastAsia="zh-TW"/>
                </w:rPr>
                <w:t>75</w:t>
              </w:r>
            </w:ins>
          </w:p>
        </w:tc>
        <w:tc>
          <w:tcPr>
            <w:tcW w:w="605" w:type="dxa"/>
            <w:vAlign w:val="center"/>
          </w:tcPr>
          <w:p w14:paraId="32CFA0EA" w14:textId="77777777" w:rsidR="00432CDF" w:rsidRDefault="00432CDF" w:rsidP="008B637B">
            <w:pPr>
              <w:pStyle w:val="TAC"/>
              <w:rPr>
                <w:ins w:id="623" w:author="Nokia - JOH" w:date="2022-05-12T14:56:00Z"/>
              </w:rPr>
            </w:pPr>
            <w:ins w:id="624" w:author="Nokia - JOH" w:date="2022-05-12T14:56:00Z">
              <w:r>
                <w:rPr>
                  <w:rFonts w:eastAsia="PMingLiU" w:cs="Arial"/>
                  <w:lang w:eastAsia="zh-TW"/>
                </w:rPr>
                <w:t>100</w:t>
              </w:r>
            </w:ins>
          </w:p>
        </w:tc>
        <w:tc>
          <w:tcPr>
            <w:tcW w:w="605" w:type="dxa"/>
          </w:tcPr>
          <w:p w14:paraId="625CF2B8" w14:textId="77777777" w:rsidR="00432CDF" w:rsidRDefault="00432CDF" w:rsidP="008B637B">
            <w:pPr>
              <w:pStyle w:val="TAC"/>
              <w:rPr>
                <w:ins w:id="625" w:author="Nokia - JOH" w:date="2022-05-12T14:56:00Z"/>
                <w:lang w:eastAsia="ja-JP"/>
              </w:rPr>
            </w:pPr>
          </w:p>
        </w:tc>
        <w:tc>
          <w:tcPr>
            <w:tcW w:w="605" w:type="dxa"/>
          </w:tcPr>
          <w:p w14:paraId="22D86226" w14:textId="77777777" w:rsidR="00432CDF" w:rsidRDefault="00432CDF" w:rsidP="008B637B">
            <w:pPr>
              <w:pStyle w:val="TAC"/>
              <w:rPr>
                <w:ins w:id="626" w:author="Nokia - JOH" w:date="2022-05-12T14:56:00Z"/>
                <w:lang w:val="en-US" w:eastAsia="zh-CN"/>
              </w:rPr>
            </w:pPr>
          </w:p>
        </w:tc>
        <w:tc>
          <w:tcPr>
            <w:tcW w:w="605" w:type="dxa"/>
          </w:tcPr>
          <w:p w14:paraId="623A1575" w14:textId="77777777" w:rsidR="00432CDF" w:rsidRDefault="00432CDF" w:rsidP="008B637B">
            <w:pPr>
              <w:pStyle w:val="TAC"/>
              <w:rPr>
                <w:ins w:id="627" w:author="Nokia - JOH" w:date="2022-05-12T14:56:00Z"/>
                <w:lang w:val="en-US" w:eastAsia="zh-CN"/>
              </w:rPr>
            </w:pPr>
          </w:p>
        </w:tc>
        <w:tc>
          <w:tcPr>
            <w:tcW w:w="605" w:type="dxa"/>
          </w:tcPr>
          <w:p w14:paraId="6956188C" w14:textId="77777777" w:rsidR="00432CDF" w:rsidRDefault="00432CDF" w:rsidP="008B637B">
            <w:pPr>
              <w:pStyle w:val="TAC"/>
              <w:rPr>
                <w:ins w:id="628" w:author="Nokia - JOH" w:date="2022-05-12T14:56:00Z"/>
                <w:lang w:val="en-US" w:eastAsia="zh-CN"/>
              </w:rPr>
            </w:pPr>
          </w:p>
        </w:tc>
        <w:tc>
          <w:tcPr>
            <w:tcW w:w="605" w:type="dxa"/>
          </w:tcPr>
          <w:p w14:paraId="26F8940B" w14:textId="77777777" w:rsidR="00432CDF" w:rsidRDefault="00432CDF" w:rsidP="008B637B">
            <w:pPr>
              <w:pStyle w:val="TAC"/>
              <w:rPr>
                <w:ins w:id="629" w:author="Nokia - JOH" w:date="2022-05-12T14:56:00Z"/>
                <w:lang w:val="en-US" w:eastAsia="zh-CN"/>
              </w:rPr>
            </w:pPr>
          </w:p>
        </w:tc>
        <w:tc>
          <w:tcPr>
            <w:tcW w:w="605" w:type="dxa"/>
          </w:tcPr>
          <w:p w14:paraId="29543407" w14:textId="77777777" w:rsidR="00432CDF" w:rsidRDefault="00432CDF" w:rsidP="008B637B">
            <w:pPr>
              <w:pStyle w:val="TAC"/>
              <w:rPr>
                <w:ins w:id="630" w:author="Nokia - JOH" w:date="2022-05-12T14:56:00Z"/>
                <w:lang w:eastAsia="ja-JP"/>
              </w:rPr>
            </w:pPr>
          </w:p>
        </w:tc>
        <w:tc>
          <w:tcPr>
            <w:tcW w:w="605" w:type="dxa"/>
          </w:tcPr>
          <w:p w14:paraId="1E5CB5B4" w14:textId="77777777" w:rsidR="00432CDF" w:rsidRDefault="00432CDF" w:rsidP="008B637B">
            <w:pPr>
              <w:pStyle w:val="TAC"/>
              <w:rPr>
                <w:ins w:id="631" w:author="Nokia - JOH" w:date="2022-05-12T14:56:00Z"/>
                <w:lang w:val="en-US" w:eastAsia="zh-CN"/>
              </w:rPr>
            </w:pPr>
          </w:p>
        </w:tc>
        <w:tc>
          <w:tcPr>
            <w:tcW w:w="521" w:type="dxa"/>
          </w:tcPr>
          <w:p w14:paraId="65B386F7" w14:textId="77777777" w:rsidR="00432CDF" w:rsidRDefault="00432CDF" w:rsidP="008B637B">
            <w:pPr>
              <w:pStyle w:val="TAC"/>
              <w:rPr>
                <w:ins w:id="632" w:author="Nokia - JOH" w:date="2022-05-12T14:56:00Z"/>
                <w:lang w:val="en-US" w:eastAsia="zh-CN"/>
              </w:rPr>
            </w:pPr>
          </w:p>
        </w:tc>
        <w:tc>
          <w:tcPr>
            <w:tcW w:w="695" w:type="dxa"/>
          </w:tcPr>
          <w:p w14:paraId="334DA3FF" w14:textId="77777777" w:rsidR="00432CDF" w:rsidRDefault="00432CDF" w:rsidP="008B637B">
            <w:pPr>
              <w:pStyle w:val="TAC"/>
              <w:rPr>
                <w:ins w:id="633" w:author="Nokia - JOH" w:date="2022-05-12T14:56:00Z"/>
                <w:lang w:eastAsia="ja-JP"/>
              </w:rPr>
            </w:pPr>
          </w:p>
        </w:tc>
      </w:tr>
    </w:tbl>
    <w:p w14:paraId="475AC4DD" w14:textId="77777777" w:rsidR="00432CDF" w:rsidRDefault="00432CDF" w:rsidP="00432CDF">
      <w:pPr>
        <w:pStyle w:val="Heading4"/>
        <w:spacing w:before="180"/>
        <w:rPr>
          <w:ins w:id="634" w:author="Nokia - JOH" w:date="2022-05-12T14:56:00Z"/>
        </w:rPr>
      </w:pPr>
      <w:ins w:id="635" w:author="Nokia - JOH" w:date="2022-05-12T14:56:00Z">
        <w:r>
          <w:rPr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</w:ins>
    </w:p>
    <w:p w14:paraId="1169B7B8" w14:textId="003F278F" w:rsidR="00B12FA1" w:rsidRPr="00D73233" w:rsidRDefault="00432CDF" w:rsidP="00432CDF">
      <w:pPr>
        <w:rPr>
          <w:color w:val="0070C0"/>
        </w:rPr>
      </w:pPr>
      <w:ins w:id="636" w:author="Nokia - JOH" w:date="2022-05-12T14:56:00Z">
        <w:r>
          <w:t>C</w:t>
        </w:r>
        <w:r w:rsidRPr="007354EE">
          <w:t xml:space="preserve">A_n20-n40 is </w:t>
        </w:r>
        <w:proofErr w:type="gramStart"/>
        <w:r w:rsidRPr="007354EE">
          <w:t>similar</w:t>
        </w:r>
        <w:r>
          <w:t xml:space="preserve"> to</w:t>
        </w:r>
        <w:proofErr w:type="gramEnd"/>
        <w:r w:rsidRPr="007354EE">
          <w:t xml:space="preserve"> CA_n28-n40, w</w:t>
        </w:r>
        <w:r>
          <w:t>her</w:t>
        </w:r>
        <w:r w:rsidRPr="007354EE">
          <w:t xml:space="preserve">e there is </w:t>
        </w:r>
        <w:r w:rsidRPr="00396A17">
          <w:t>no OOB blocking exception</w:t>
        </w:r>
        <w:bookmarkEnd w:id="463"/>
        <w:bookmarkEnd w:id="464"/>
        <w:bookmarkEnd w:id="465"/>
        <w:bookmarkEnd w:id="466"/>
        <w:r w:rsidDel="00396A17">
          <w:rPr>
            <w:lang w:eastAsia="zh-CN"/>
          </w:rPr>
          <w:t xml:space="preserve"> </w:t>
        </w:r>
      </w:ins>
      <w:r w:rsidR="00B12FA1" w:rsidRPr="00D73233">
        <w:rPr>
          <w:color w:val="0070C0"/>
        </w:rPr>
        <w:t xml:space="preserve">************************************* </w:t>
      </w:r>
      <w:r w:rsidR="00B12FA1">
        <w:rPr>
          <w:color w:val="0070C0"/>
        </w:rPr>
        <w:t>End</w:t>
      </w:r>
      <w:r w:rsidR="00B12FA1"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14965" w14:textId="77777777" w:rsidR="009B4884" w:rsidRDefault="009B4884" w:rsidP="002A3CF6">
      <w:pPr>
        <w:spacing w:after="0"/>
      </w:pPr>
      <w:r>
        <w:separator/>
      </w:r>
    </w:p>
  </w:endnote>
  <w:endnote w:type="continuationSeparator" w:id="0">
    <w:p w14:paraId="1350BF45" w14:textId="77777777" w:rsidR="009B4884" w:rsidRDefault="009B4884" w:rsidP="002A3CF6">
      <w:pPr>
        <w:spacing w:after="0"/>
      </w:pPr>
      <w:r>
        <w:continuationSeparator/>
      </w:r>
    </w:p>
  </w:endnote>
  <w:endnote w:type="continuationNotice" w:id="1">
    <w:p w14:paraId="2687BD9E" w14:textId="77777777" w:rsidR="009B4884" w:rsidRDefault="009B48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4207" w14:textId="77777777" w:rsidR="009B4884" w:rsidRDefault="009B4884" w:rsidP="002A3CF6">
      <w:pPr>
        <w:spacing w:after="0"/>
      </w:pPr>
      <w:r>
        <w:separator/>
      </w:r>
    </w:p>
  </w:footnote>
  <w:footnote w:type="continuationSeparator" w:id="0">
    <w:p w14:paraId="6D3965ED" w14:textId="77777777" w:rsidR="009B4884" w:rsidRDefault="009B4884" w:rsidP="002A3CF6">
      <w:pPr>
        <w:spacing w:after="0"/>
      </w:pPr>
      <w:r>
        <w:continuationSeparator/>
      </w:r>
    </w:p>
  </w:footnote>
  <w:footnote w:type="continuationNotice" w:id="1">
    <w:p w14:paraId="2B22A608" w14:textId="77777777" w:rsidR="009B4884" w:rsidRDefault="009B48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9D2040"/>
    <w:multiLevelType w:val="multilevel"/>
    <w:tmpl w:val="529D20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0EE3"/>
    <w:rsid w:val="00024898"/>
    <w:rsid w:val="00035538"/>
    <w:rsid w:val="00061A3E"/>
    <w:rsid w:val="00062CB8"/>
    <w:rsid w:val="00081574"/>
    <w:rsid w:val="000D2DEB"/>
    <w:rsid w:val="00104FBE"/>
    <w:rsid w:val="001274EB"/>
    <w:rsid w:val="001743CE"/>
    <w:rsid w:val="00184037"/>
    <w:rsid w:val="00186689"/>
    <w:rsid w:val="001C08C2"/>
    <w:rsid w:val="001C357F"/>
    <w:rsid w:val="001C68C0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458EB"/>
    <w:rsid w:val="0035202E"/>
    <w:rsid w:val="00353463"/>
    <w:rsid w:val="003611AE"/>
    <w:rsid w:val="0036582A"/>
    <w:rsid w:val="003772FE"/>
    <w:rsid w:val="00396A17"/>
    <w:rsid w:val="003F4781"/>
    <w:rsid w:val="003F4ACC"/>
    <w:rsid w:val="003F75EC"/>
    <w:rsid w:val="00400F9A"/>
    <w:rsid w:val="00407AB6"/>
    <w:rsid w:val="00411000"/>
    <w:rsid w:val="00423549"/>
    <w:rsid w:val="00431233"/>
    <w:rsid w:val="00432CDF"/>
    <w:rsid w:val="004354D3"/>
    <w:rsid w:val="0046158D"/>
    <w:rsid w:val="004636B7"/>
    <w:rsid w:val="004A3CA5"/>
    <w:rsid w:val="004D0FAA"/>
    <w:rsid w:val="004D526C"/>
    <w:rsid w:val="00502514"/>
    <w:rsid w:val="00540B8F"/>
    <w:rsid w:val="005631DC"/>
    <w:rsid w:val="00570C28"/>
    <w:rsid w:val="00571584"/>
    <w:rsid w:val="00585057"/>
    <w:rsid w:val="00585F12"/>
    <w:rsid w:val="005A49C7"/>
    <w:rsid w:val="005C015F"/>
    <w:rsid w:val="005C06C3"/>
    <w:rsid w:val="005F3274"/>
    <w:rsid w:val="00631802"/>
    <w:rsid w:val="00642220"/>
    <w:rsid w:val="00645DDA"/>
    <w:rsid w:val="00647061"/>
    <w:rsid w:val="00660E6E"/>
    <w:rsid w:val="006628A7"/>
    <w:rsid w:val="00694944"/>
    <w:rsid w:val="006C6E28"/>
    <w:rsid w:val="006D7819"/>
    <w:rsid w:val="0072137B"/>
    <w:rsid w:val="00733368"/>
    <w:rsid w:val="007354EE"/>
    <w:rsid w:val="007403F8"/>
    <w:rsid w:val="00755F09"/>
    <w:rsid w:val="007626B6"/>
    <w:rsid w:val="00786CEC"/>
    <w:rsid w:val="007A3C3B"/>
    <w:rsid w:val="007C5C3D"/>
    <w:rsid w:val="007D0066"/>
    <w:rsid w:val="007D5673"/>
    <w:rsid w:val="00820F4A"/>
    <w:rsid w:val="00835499"/>
    <w:rsid w:val="00837D06"/>
    <w:rsid w:val="008539C9"/>
    <w:rsid w:val="008604C6"/>
    <w:rsid w:val="00864FA5"/>
    <w:rsid w:val="008712CE"/>
    <w:rsid w:val="00876988"/>
    <w:rsid w:val="008A4179"/>
    <w:rsid w:val="008C2B23"/>
    <w:rsid w:val="008D3B7A"/>
    <w:rsid w:val="008F6C99"/>
    <w:rsid w:val="00921802"/>
    <w:rsid w:val="00975F31"/>
    <w:rsid w:val="00984399"/>
    <w:rsid w:val="009A2C4C"/>
    <w:rsid w:val="009B0813"/>
    <w:rsid w:val="009B4884"/>
    <w:rsid w:val="009E0E80"/>
    <w:rsid w:val="009E64D4"/>
    <w:rsid w:val="00A3218F"/>
    <w:rsid w:val="00A34B18"/>
    <w:rsid w:val="00A37CFE"/>
    <w:rsid w:val="00A45FA3"/>
    <w:rsid w:val="00A81A24"/>
    <w:rsid w:val="00AC510D"/>
    <w:rsid w:val="00B12FA1"/>
    <w:rsid w:val="00B35CBE"/>
    <w:rsid w:val="00B9229A"/>
    <w:rsid w:val="00B93B65"/>
    <w:rsid w:val="00BB6F5E"/>
    <w:rsid w:val="00BE7EDE"/>
    <w:rsid w:val="00BF123B"/>
    <w:rsid w:val="00BF437E"/>
    <w:rsid w:val="00BF7FF2"/>
    <w:rsid w:val="00C11C87"/>
    <w:rsid w:val="00C56A05"/>
    <w:rsid w:val="00C66915"/>
    <w:rsid w:val="00C66CE4"/>
    <w:rsid w:val="00CB4D6E"/>
    <w:rsid w:val="00CD1747"/>
    <w:rsid w:val="00CD5C56"/>
    <w:rsid w:val="00CE12F6"/>
    <w:rsid w:val="00D05D87"/>
    <w:rsid w:val="00D56EEB"/>
    <w:rsid w:val="00D66108"/>
    <w:rsid w:val="00D7110A"/>
    <w:rsid w:val="00D80E85"/>
    <w:rsid w:val="00D87BCB"/>
    <w:rsid w:val="00DC174F"/>
    <w:rsid w:val="00DF7510"/>
    <w:rsid w:val="00E07B8D"/>
    <w:rsid w:val="00E27736"/>
    <w:rsid w:val="00E37020"/>
    <w:rsid w:val="00E4230E"/>
    <w:rsid w:val="00E54D7A"/>
    <w:rsid w:val="00E91CAC"/>
    <w:rsid w:val="00EB362B"/>
    <w:rsid w:val="00ED3362"/>
    <w:rsid w:val="00EF6D2B"/>
    <w:rsid w:val="00F021B1"/>
    <w:rsid w:val="00F11824"/>
    <w:rsid w:val="00F123F7"/>
    <w:rsid w:val="00F1442C"/>
    <w:rsid w:val="00F47123"/>
    <w:rsid w:val="00F5415D"/>
    <w:rsid w:val="00F542F7"/>
    <w:rsid w:val="00F6687C"/>
    <w:rsid w:val="00F7338D"/>
    <w:rsid w:val="00F81EB9"/>
    <w:rsid w:val="00F9230E"/>
    <w:rsid w:val="00FB2DFF"/>
    <w:rsid w:val="00FB5257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5AIRPNAIUNRU-1328258698-10990</_dlc_DocId>
    <_dlc_DocIdUrl xmlns="71c5aaf6-e6ce-465b-b873-5148d2a4c105">
      <Url>https://nokia.sharepoint.com/sites/c5g/5gradio/_layouts/15/DocIdRedir.aspx?ID=5AIRPNAIUNRU-1328258698-10990</Url>
      <Description>5AIRPNAIUNRU-1328258698-10990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FA5D3D-DC3D-4952-8947-7A3FC593417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0EA1E9-A8C7-4EAD-A19A-CFAEB3D16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7BD6B6-D1A9-4172-8A8C-1F2E93A617F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0CA1359-4F0A-4376-BEE9-7D39A63DBE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8DB093-DEEB-4BA6-9541-057F95C674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7</cp:revision>
  <dcterms:created xsi:type="dcterms:W3CDTF">2022-05-02T07:53:00Z</dcterms:created>
  <dcterms:modified xsi:type="dcterms:W3CDTF">2022-05-12T12:57:00Z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11047eb6-9671-4d52-9ea1-68081cad670c</vt:lpwstr>
  </property>
</Properties>
</file>